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8FED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</w:t>
      </w:r>
      <w:r w:rsidR="0013091B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3D0172" w:rsidRPr="003D0172">
        <w:rPr>
          <w:b/>
          <w:iCs/>
          <w:noProof/>
          <w:sz w:val="28"/>
        </w:rPr>
        <w:t>C3-235052</w:t>
      </w:r>
    </w:p>
    <w:p w14:paraId="7F4B1332" w14:textId="4B98CD8B" w:rsidR="00D323A4" w:rsidRPr="00CE258B" w:rsidRDefault="00460F2B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460F2B">
        <w:rPr>
          <w:b/>
          <w:noProof/>
          <w:sz w:val="24"/>
        </w:rPr>
        <w:t xml:space="preserve">Chicago, </w:t>
      </w:r>
      <w:r w:rsidR="00EB3CAD" w:rsidRPr="00EB3CAD">
        <w:rPr>
          <w:b/>
          <w:noProof/>
          <w:sz w:val="24"/>
        </w:rPr>
        <w:t>United States</w:t>
      </w:r>
      <w:r w:rsidRPr="00460F2B">
        <w:rPr>
          <w:b/>
          <w:noProof/>
          <w:sz w:val="24"/>
        </w:rPr>
        <w:t>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8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1839" w:rsidRDefault="00DC1839" w:rsidP="00DC18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E2FB2" w:rsidR="00DC1839" w:rsidRPr="00410371" w:rsidRDefault="00000000" w:rsidP="00DC18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1839" w:rsidRPr="00DC1839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77009707" w14:textId="77777777" w:rsidR="00DC1839" w:rsidRPr="00824A0A" w:rsidRDefault="00DC1839" w:rsidP="00DC18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5E8A6" w:rsidR="00DC1839" w:rsidRPr="00824A0A" w:rsidRDefault="00C916E6" w:rsidP="00DC183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16E6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DC1839" w:rsidRDefault="00DC1839" w:rsidP="00DC18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307A3" w:rsidR="00DC1839" w:rsidRPr="00410371" w:rsidRDefault="00DC1839" w:rsidP="00DC1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DC1839" w:rsidRDefault="00DC1839" w:rsidP="00DC18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1D353" w:rsidR="00DC1839" w:rsidRPr="00410371" w:rsidRDefault="00DC1839" w:rsidP="00DC1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1839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1839" w:rsidRDefault="00DC1839" w:rsidP="00DC1839">
            <w:pPr>
              <w:pStyle w:val="CRCoverPage"/>
              <w:spacing w:after="0"/>
              <w:rPr>
                <w:noProof/>
              </w:rPr>
            </w:pPr>
          </w:p>
        </w:tc>
      </w:tr>
      <w:tr w:rsidR="00DC18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1839" w:rsidRDefault="00DC1839" w:rsidP="00DC1839">
            <w:pPr>
              <w:pStyle w:val="CRCoverPage"/>
              <w:spacing w:after="0"/>
              <w:rPr>
                <w:noProof/>
              </w:rPr>
            </w:pPr>
          </w:p>
        </w:tc>
      </w:tr>
      <w:tr w:rsidR="00DC18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9D4070" w:rsidR="00DC1839" w:rsidRPr="00F25D98" w:rsidRDefault="00DC1839" w:rsidP="00DC18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839" w14:paraId="296CF086" w14:textId="77777777" w:rsidTr="00547111">
        <w:tc>
          <w:tcPr>
            <w:tcW w:w="9641" w:type="dxa"/>
            <w:gridSpan w:val="9"/>
          </w:tcPr>
          <w:p w14:paraId="7D4A60B5" w14:textId="77777777" w:rsidR="00DC1839" w:rsidRDefault="00DC1839" w:rsidP="00DC1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03323" w:rsidR="001E41F3" w:rsidRDefault="00693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Pr="00693DE9">
              <w:t>MLModelManagement_StorageRequest</w:t>
            </w:r>
            <w:proofErr w:type="spellEnd"/>
            <w:r w:rsidRPr="00693DE9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5DF67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06C45" w:rsidR="001E41F3" w:rsidRDefault="00DC18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AC1C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 w:rsidRPr="00DC1839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497F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Pr="00DC1839">
              <w:rPr>
                <w:noProof/>
              </w:rPr>
              <w:t>023-</w:t>
            </w:r>
            <w:r>
              <w:rPr>
                <w:noProof/>
              </w:rPr>
              <w:t>10</w:t>
            </w:r>
            <w:r w:rsidRPr="00DC1839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2EE8" w:rsidR="001E41F3" w:rsidRDefault="00DC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36FAB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 w:rsidRPr="00DC1839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20B5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7D9BD" w14:textId="2E75F410" w:rsidR="00834D7F" w:rsidRDefault="00873634" w:rsidP="00AD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34D7F" w:rsidRPr="00834D7F">
              <w:rPr>
                <w:noProof/>
              </w:rPr>
              <w:t>MLModelManagement_StorageRequest service operation</w:t>
            </w:r>
            <w:r w:rsidR="00834D7F">
              <w:rPr>
                <w:noProof/>
              </w:rPr>
              <w:t xml:space="preserve"> does not have an operational resullt. However</w:t>
            </w:r>
            <w:r w:rsidR="00797399">
              <w:rPr>
                <w:noProof/>
              </w:rPr>
              <w:t xml:space="preserve">, there are </w:t>
            </w:r>
            <w:r w:rsidR="003C01FB">
              <w:rPr>
                <w:noProof/>
              </w:rPr>
              <w:t xml:space="preserve">multiple </w:t>
            </w:r>
            <w:r w:rsidR="00797399">
              <w:rPr>
                <w:noProof/>
              </w:rPr>
              <w:t>reason</w:t>
            </w:r>
            <w:r w:rsidR="003C01FB">
              <w:rPr>
                <w:noProof/>
              </w:rPr>
              <w:t>s</w:t>
            </w:r>
            <w:r w:rsidR="00797399">
              <w:rPr>
                <w:noProof/>
              </w:rPr>
              <w:t xml:space="preserve"> why the storage operation can fail</w:t>
            </w:r>
            <w:r w:rsidR="003C01FB">
              <w:rPr>
                <w:noProof/>
              </w:rPr>
              <w:t xml:space="preserve"> e.g. the </w:t>
            </w:r>
            <w:r w:rsidR="003C01FB" w:rsidRPr="003C01FB">
              <w:rPr>
                <w:noProof/>
              </w:rPr>
              <w:t xml:space="preserve">ML model file address </w:t>
            </w:r>
            <w:r w:rsidR="003C01FB">
              <w:rPr>
                <w:noProof/>
              </w:rPr>
              <w:t xml:space="preserve">is </w:t>
            </w:r>
            <w:r w:rsidR="003C01FB" w:rsidRPr="003C01FB">
              <w:rPr>
                <w:noProof/>
              </w:rPr>
              <w:t>not found</w:t>
            </w:r>
            <w:r w:rsidR="007C7AAE">
              <w:rPr>
                <w:noProof/>
              </w:rPr>
              <w:t xml:space="preserve"> or the download of the </w:t>
            </w:r>
            <w:r w:rsidR="003C01FB" w:rsidRPr="003C01FB">
              <w:rPr>
                <w:noProof/>
              </w:rPr>
              <w:t>ML file download fail</w:t>
            </w:r>
            <w:r w:rsidR="007C7AAE">
              <w:rPr>
                <w:noProof/>
              </w:rPr>
              <w:t>s</w:t>
            </w:r>
            <w:r w:rsidR="00E904C5">
              <w:rPr>
                <w:noProof/>
              </w:rPr>
              <w:t xml:space="preserve">. </w:t>
            </w:r>
          </w:p>
          <w:p w14:paraId="3BC22A94" w14:textId="77777777" w:rsidR="00E904C5" w:rsidRDefault="00E904C5" w:rsidP="00AD7A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0DEFAE1" w:rsidR="00D21BA7" w:rsidRPr="00CA6E3D" w:rsidRDefault="00E904C5" w:rsidP="00557CE4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 xml:space="preserve">Accordingly, this CR </w:t>
            </w:r>
            <w:r>
              <w:rPr>
                <w:noProof/>
              </w:rPr>
              <w:t xml:space="preserve">proposes to update the </w:t>
            </w:r>
            <w:r w:rsidR="007C4049" w:rsidRPr="00834D7F">
              <w:rPr>
                <w:noProof/>
              </w:rPr>
              <w:t>MLModelManagement</w:t>
            </w:r>
            <w:r w:rsidR="007C4049">
              <w:rPr>
                <w:noProof/>
              </w:rPr>
              <w:t>_</w:t>
            </w:r>
            <w:r w:rsidRPr="00C17D3A">
              <w:rPr>
                <w:noProof/>
              </w:rPr>
              <w:t xml:space="preserve">StorageRequest service operation </w:t>
            </w:r>
            <w:r>
              <w:rPr>
                <w:noProof/>
              </w:rPr>
              <w:t xml:space="preserve">to provide </w:t>
            </w:r>
            <w:r w:rsidRPr="004250FD">
              <w:rPr>
                <w:noProof/>
              </w:rPr>
              <w:t>an operation execution result</w:t>
            </w:r>
            <w:r w:rsidR="004B002C">
              <w:rPr>
                <w:noProof/>
              </w:rPr>
              <w:t xml:space="preserve"> (</w:t>
            </w:r>
            <w:r w:rsidR="004B002C" w:rsidRPr="00687400">
              <w:rPr>
                <w:noProof/>
              </w:rPr>
              <w:t>i.e. ML model file stored in ADRF, ML model file address not found, ML file download failed)</w:t>
            </w:r>
            <w:r>
              <w:rPr>
                <w:noProof/>
              </w:rPr>
              <w:t xml:space="preserve">. A similar CR was submitted </w:t>
            </w:r>
            <w:r w:rsidR="004B002C">
              <w:rPr>
                <w:noProof/>
              </w:rPr>
              <w:t xml:space="preserve">to SA2#160 </w:t>
            </w:r>
            <w:r w:rsidR="00C4172D">
              <w:rPr>
                <w:noProof/>
              </w:rPr>
              <w:t xml:space="preserve">to </w:t>
            </w:r>
            <w:r w:rsidR="00890704">
              <w:rPr>
                <w:noProof/>
              </w:rPr>
              <w:t>update</w:t>
            </w:r>
            <w:r w:rsidR="00C4172D">
              <w:rPr>
                <w:noProof/>
              </w:rPr>
              <w:t xml:space="preserve"> stage 2</w:t>
            </w:r>
            <w:r w:rsidR="00890704">
              <w:rPr>
                <w:noProof/>
              </w:rPr>
              <w:t xml:space="preserve"> with the new </w:t>
            </w:r>
            <w:r w:rsidR="00890704" w:rsidRPr="004250FD">
              <w:rPr>
                <w:noProof/>
              </w:rPr>
              <w:t>operation execution result</w:t>
            </w:r>
            <w:r w:rsidR="00E64455">
              <w:rPr>
                <w:noProof/>
              </w:rPr>
              <w:t xml:space="preserve"> (see </w:t>
            </w:r>
            <w:r w:rsidR="00E64455" w:rsidRPr="00D27965">
              <w:rPr>
                <w:noProof/>
              </w:rPr>
              <w:t>CR09</w:t>
            </w:r>
            <w:r w:rsidR="00E64455">
              <w:rPr>
                <w:noProof/>
              </w:rPr>
              <w:t>88</w:t>
            </w:r>
            <w:r w:rsidR="00E64455" w:rsidRPr="00D27965">
              <w:rPr>
                <w:noProof/>
              </w:rPr>
              <w:t xml:space="preserve"> to TS 23.288 </w:t>
            </w:r>
            <w:r w:rsidR="00E64455">
              <w:rPr>
                <w:noProof/>
              </w:rPr>
              <w:t xml:space="preserve">in </w:t>
            </w:r>
            <w:r w:rsidR="00E64455" w:rsidRPr="00762C8F">
              <w:rPr>
                <w:noProof/>
              </w:rPr>
              <w:t>S2-2312490</w:t>
            </w:r>
            <w:r w:rsidR="00E64455" w:rsidRPr="00D27965">
              <w:rPr>
                <w:noProof/>
              </w:rPr>
              <w:t>)</w:t>
            </w:r>
            <w:r w:rsidR="00C4172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C1A74" w:rsidR="00B80068" w:rsidRDefault="00B15F23" w:rsidP="00C5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15F23">
              <w:rPr>
                <w:noProof/>
              </w:rPr>
              <w:t xml:space="preserve">pdate the </w:t>
            </w:r>
            <w:r w:rsidR="00C55D0F" w:rsidRPr="00C55D0F">
              <w:rPr>
                <w:noProof/>
              </w:rPr>
              <w:t>Nadrf_MLModelManagement_StorageRequest service operation to provide an operation execution result</w:t>
            </w:r>
            <w:r w:rsidR="00F8061D">
              <w:rPr>
                <w:noProof/>
              </w:rPr>
              <w:t xml:space="preserve"> indication</w:t>
            </w:r>
            <w:r w:rsidRPr="00B15F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B2465" w:rsidR="001E41F3" w:rsidRDefault="007C4049">
            <w:pPr>
              <w:pStyle w:val="CRCoverPage"/>
              <w:spacing w:after="0"/>
              <w:ind w:left="100"/>
              <w:rPr>
                <w:noProof/>
              </w:rPr>
            </w:pPr>
            <w:r w:rsidRPr="00834D7F">
              <w:rPr>
                <w:noProof/>
              </w:rPr>
              <w:t>MLModelManagement_StorageRequest service operation</w:t>
            </w:r>
            <w:r>
              <w:rPr>
                <w:noProof/>
              </w:rPr>
              <w:t xml:space="preserve">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BD603" w:rsidR="001E41F3" w:rsidRDefault="007946AD">
            <w:pPr>
              <w:pStyle w:val="CRCoverPage"/>
              <w:spacing w:after="0"/>
              <w:ind w:left="100"/>
              <w:rPr>
                <w:noProof/>
              </w:rPr>
            </w:pPr>
            <w:r w:rsidRPr="00F35BB0">
              <w:rPr>
                <w:noProof/>
              </w:rPr>
              <w:t>4.3.2.</w:t>
            </w:r>
            <w:r>
              <w:rPr>
                <w:noProof/>
              </w:rPr>
              <w:t>2</w:t>
            </w:r>
            <w:r w:rsidRPr="00F35BB0">
              <w:rPr>
                <w:noProof/>
              </w:rPr>
              <w:t>.</w:t>
            </w:r>
            <w:r>
              <w:rPr>
                <w:noProof/>
              </w:rPr>
              <w:t>2,</w:t>
            </w:r>
            <w:r w:rsidR="00233D03">
              <w:rPr>
                <w:noProof/>
              </w:rPr>
              <w:t xml:space="preserve"> 5.2.3.2.3.1</w:t>
            </w:r>
            <w:r w:rsidR="000E4F03" w:rsidRPr="00F35BB0">
              <w:rPr>
                <w:noProof/>
              </w:rPr>
              <w:t>,</w:t>
            </w:r>
            <w:r w:rsidR="00F35BB0" w:rsidRPr="00F35BB0">
              <w:t xml:space="preserve"> </w:t>
            </w:r>
            <w:r w:rsidR="005B568C" w:rsidRPr="005B568C">
              <w:t>5.2.6.1</w:t>
            </w:r>
            <w:r w:rsidR="003B54C3">
              <w:t xml:space="preserve">, </w:t>
            </w:r>
            <w:r w:rsidR="00F35BB0" w:rsidRPr="00F35BB0">
              <w:rPr>
                <w:noProof/>
              </w:rPr>
              <w:t>5.2.6.2.</w:t>
            </w:r>
            <w:r w:rsidR="00B626A4">
              <w:rPr>
                <w:noProof/>
              </w:rPr>
              <w:t>XX</w:t>
            </w:r>
            <w:r w:rsidR="00E53F7C">
              <w:rPr>
                <w:noProof/>
              </w:rPr>
              <w:t xml:space="preserve"> (new)</w:t>
            </w:r>
            <w:r w:rsidR="005B568C">
              <w:rPr>
                <w:noProof/>
              </w:rPr>
              <w:t xml:space="preserve">, </w:t>
            </w:r>
            <w:r w:rsidR="005B568C" w:rsidRPr="005B568C">
              <w:rPr>
                <w:noProof/>
              </w:rPr>
              <w:t>5.2.6.2.</w:t>
            </w:r>
            <w:r w:rsidR="00B626A4">
              <w:rPr>
                <w:noProof/>
              </w:rPr>
              <w:t>YY</w:t>
            </w:r>
            <w:r w:rsidR="005B568C">
              <w:rPr>
                <w:noProof/>
              </w:rPr>
              <w:t xml:space="preserve"> (new)</w:t>
            </w:r>
            <w:r w:rsidR="00E97770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A7D4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557CE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55D0F" w:rsidRPr="00C55D0F">
              <w:rPr>
                <w:noProof/>
              </w:rPr>
              <w:t>23.288</w:t>
            </w:r>
            <w:r>
              <w:rPr>
                <w:noProof/>
              </w:rPr>
              <w:t xml:space="preserve"> CR</w:t>
            </w:r>
            <w:r w:rsidR="00791294">
              <w:rPr>
                <w:noProof/>
              </w:rPr>
              <w:t xml:space="preserve"> </w:t>
            </w:r>
            <w:r w:rsidR="00C55D0F" w:rsidRPr="00C55D0F">
              <w:rPr>
                <w:noProof/>
              </w:rPr>
              <w:t>09</w:t>
            </w:r>
            <w:r w:rsidR="005A0E9E">
              <w:rPr>
                <w:noProof/>
              </w:rPr>
              <w:t>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56FB58" w:rsidR="001E41F3" w:rsidRPr="006159AB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59AB">
              <w:rPr>
                <w:noProof/>
              </w:rPr>
              <w:t>This CR introduce</w:t>
            </w:r>
            <w:r w:rsidR="00044506" w:rsidRPr="006159AB">
              <w:rPr>
                <w:noProof/>
              </w:rPr>
              <w:t xml:space="preserve">s </w:t>
            </w:r>
            <w:r w:rsidR="00027F2F" w:rsidRPr="006159AB">
              <w:rPr>
                <w:noProof/>
              </w:rPr>
              <w:t>backward</w:t>
            </w:r>
            <w:r w:rsidR="001429AA" w:rsidRPr="006159AB">
              <w:rPr>
                <w:noProof/>
              </w:rPr>
              <w:t>s</w:t>
            </w:r>
            <w:r w:rsidR="00027F2F" w:rsidRPr="006159AB">
              <w:rPr>
                <w:noProof/>
              </w:rPr>
              <w:t xml:space="preserve"> compatible changes </w:t>
            </w:r>
            <w:r w:rsidR="001429AA" w:rsidRPr="006159AB">
              <w:rPr>
                <w:noProof/>
              </w:rPr>
              <w:t xml:space="preserve">to the </w:t>
            </w:r>
            <w:r w:rsidR="0042441D" w:rsidRPr="006159AB">
              <w:rPr>
                <w:noProof/>
              </w:rPr>
              <w:t>N</w:t>
            </w:r>
            <w:r w:rsidR="00F021AC">
              <w:rPr>
                <w:noProof/>
              </w:rPr>
              <w:t>adrf</w:t>
            </w:r>
            <w:r w:rsidR="0042441D" w:rsidRPr="006159AB">
              <w:rPr>
                <w:noProof/>
              </w:rPr>
              <w:t>_MLModelManagement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0230E2" w14:textId="77777777" w:rsidR="0054352B" w:rsidRDefault="0054352B" w:rsidP="0054352B">
      <w:pPr>
        <w:pStyle w:val="Heading5"/>
        <w:rPr>
          <w:rFonts w:eastAsia="DengXian"/>
        </w:rPr>
      </w:pPr>
      <w:bookmarkStart w:id="21" w:name="_Toc144388443"/>
      <w:bookmarkStart w:id="22" w:name="_Toc1443884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DengXian"/>
        </w:rPr>
        <w:t>4.3.2.2.2</w:t>
      </w:r>
      <w:r>
        <w:rPr>
          <w:rFonts w:eastAsia="DengXian"/>
        </w:rPr>
        <w:tab/>
        <w:t>Request Storage of ML model(s)</w:t>
      </w:r>
      <w:bookmarkEnd w:id="21"/>
    </w:p>
    <w:p w14:paraId="111A0879" w14:textId="77777777" w:rsidR="0054352B" w:rsidRDefault="0054352B" w:rsidP="0054352B">
      <w:pPr>
        <w:rPr>
          <w:rFonts w:eastAsia="DengXian"/>
        </w:rPr>
      </w:pPr>
      <w:r>
        <w:t>Figure 4.3.2.2.2-1 shows a scenario where the NF service consumer sends a request to the ADRF to store ML model(s).</w:t>
      </w:r>
    </w:p>
    <w:p w14:paraId="2EC3D08A" w14:textId="77777777" w:rsidR="0054352B" w:rsidRDefault="0054352B" w:rsidP="0054352B">
      <w:pPr>
        <w:pStyle w:val="TH"/>
        <w:rPr>
          <w:lang w:eastAsia="zh-CN"/>
        </w:rPr>
      </w:pPr>
      <w:r>
        <w:rPr>
          <w:rFonts w:eastAsia="SimSun"/>
        </w:rPr>
        <w:object w:dxaOrig="10110" w:dyaOrig="3330" w14:anchorId="56A81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165.2pt" o:ole="">
            <v:imagedata r:id="rId13" o:title=""/>
          </v:shape>
          <o:OLEObject Type="Embed" ProgID="Visio.Drawing.15" ShapeID="_x0000_i1025" DrawAspect="Content" ObjectID="_1760770900" r:id="rId14"/>
        </w:object>
      </w:r>
    </w:p>
    <w:p w14:paraId="29241C05" w14:textId="77777777" w:rsidR="0054352B" w:rsidRDefault="0054352B" w:rsidP="0054352B">
      <w:pPr>
        <w:pStyle w:val="TF"/>
      </w:pPr>
      <w:r>
        <w:t>Figure 4.3.2.2.2-1: NF service consumer requesting to store ML model(s)</w:t>
      </w:r>
    </w:p>
    <w:p w14:paraId="6953B625" w14:textId="77777777" w:rsidR="0054352B" w:rsidRDefault="0054352B" w:rsidP="0054352B">
      <w:pPr>
        <w:rPr>
          <w:strike/>
        </w:rPr>
      </w:pPr>
      <w:r>
        <w:t xml:space="preserve">The NF service consumer shall invoke the </w:t>
      </w:r>
      <w:proofErr w:type="spellStart"/>
      <w:r>
        <w:t>Nadrf_MLModelManagement_StorageRequest</w:t>
      </w:r>
      <w:proofErr w:type="spellEnd"/>
      <w:r>
        <w:t xml:space="preserve"> service operation to store ML model(s). The NF service consumer </w:t>
      </w:r>
      <w:r>
        <w:rPr>
          <w:lang w:val="en-US"/>
        </w:rPr>
        <w:t xml:space="preserve">shall </w:t>
      </w:r>
      <w:r>
        <w:t xml:space="preserve">send an HTTP POST request with "{apiRoot}/nadrf-mlmodelmanagement/&lt;apiVersion&gt;/mlmodel-store-records" as Resource URI representing the "ADRF ML Model Store Records" resource, as shown in figure 4.3.2.2.2-1, step 1, to create an "Individual ADRF ML Model Store Record" according to the information in the message body. The </w:t>
      </w:r>
      <w:proofErr w:type="spellStart"/>
      <w:r>
        <w:t>NadrfMLModelStoreRecord</w:t>
      </w:r>
      <w:proofErr w:type="spellEnd"/>
      <w:r>
        <w:t xml:space="preserve"> data structure provided in the request body shall include the </w:t>
      </w:r>
      <w:proofErr w:type="spellStart"/>
      <w:r>
        <w:t>MLModelInfo</w:t>
      </w:r>
      <w:proofErr w:type="spellEnd"/>
      <w:r>
        <w:t xml:space="preserve"> data structure in the "</w:t>
      </w:r>
      <w:proofErr w:type="spellStart"/>
      <w:r>
        <w:t>mlModelInfo</w:t>
      </w:r>
      <w:proofErr w:type="spellEnd"/>
      <w:r>
        <w:t xml:space="preserve">" attribute. The </w:t>
      </w:r>
      <w:proofErr w:type="spellStart"/>
      <w:r>
        <w:t>MLModelInfo</w:t>
      </w:r>
      <w:proofErr w:type="spellEnd"/>
      <w:r>
        <w:t xml:space="preserve"> data structure shall include the unique ML model identifier within the "</w:t>
      </w:r>
      <w:proofErr w:type="spellStart"/>
      <w:r>
        <w:t>modelUniqueId</w:t>
      </w:r>
      <w:proofErr w:type="spellEnd"/>
      <w:r>
        <w:t>" attribute, the address of the ML model within the "</w:t>
      </w:r>
      <w:proofErr w:type="spellStart"/>
      <w:r>
        <w:t>mlFileAddr</w:t>
      </w:r>
      <w:proofErr w:type="spellEnd"/>
      <w:r>
        <w:t>" attribute, and the storage size required for each of the ML model(s) in the "</w:t>
      </w:r>
      <w:proofErr w:type="spellStart"/>
      <w:r>
        <w:t>mlStorageSize</w:t>
      </w:r>
      <w:proofErr w:type="spellEnd"/>
      <w:r>
        <w:t>" attribute.</w:t>
      </w:r>
    </w:p>
    <w:p w14:paraId="4B7F8A79" w14:textId="77777777" w:rsidR="0054352B" w:rsidRDefault="0054352B" w:rsidP="0054352B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 xml:space="preserve"> /&lt;</w:t>
      </w:r>
      <w:proofErr w:type="spellStart"/>
      <w:r>
        <w:t>apiVersion</w:t>
      </w:r>
      <w:proofErr w:type="spellEnd"/>
      <w:r>
        <w:t>&gt;/</w:t>
      </w:r>
      <w:proofErr w:type="spellStart"/>
      <w:r>
        <w:t>mlmodel</w:t>
      </w:r>
      <w:proofErr w:type="spellEnd"/>
      <w:r>
        <w:t xml:space="preserve">-store-records" as Resource URI and </w:t>
      </w:r>
      <w:proofErr w:type="spellStart"/>
      <w:r>
        <w:t>NadrfMLModelStoreRecord</w:t>
      </w:r>
      <w:proofErr w:type="spellEnd"/>
      <w:r>
        <w:t xml:space="preserve"> data structure as request body, the ADRF shall: </w:t>
      </w:r>
    </w:p>
    <w:p w14:paraId="76F02669" w14:textId="77777777" w:rsidR="0054352B" w:rsidRDefault="0054352B" w:rsidP="0054352B">
      <w:pPr>
        <w:pStyle w:val="B10"/>
      </w:pPr>
      <w:r>
        <w:t>-</w:t>
      </w:r>
      <w:r>
        <w:tab/>
        <w:t xml:space="preserve">create a new ML model store </w:t>
      </w:r>
      <w:proofErr w:type="gramStart"/>
      <w:r>
        <w:t>record;</w:t>
      </w:r>
      <w:proofErr w:type="gramEnd"/>
    </w:p>
    <w:p w14:paraId="75FE7DE8" w14:textId="77777777" w:rsidR="0054352B" w:rsidRDefault="0054352B" w:rsidP="0054352B">
      <w:pPr>
        <w:pStyle w:val="B10"/>
      </w:pPr>
      <w:r>
        <w:t>-</w:t>
      </w:r>
      <w:r>
        <w:tab/>
        <w:t xml:space="preserve">assign a </w:t>
      </w:r>
      <w:proofErr w:type="spellStart"/>
      <w:proofErr w:type="gramStart"/>
      <w:r>
        <w:t>storeTransId</w:t>
      </w:r>
      <w:proofErr w:type="spellEnd"/>
      <w:r>
        <w:t>;</w:t>
      </w:r>
      <w:proofErr w:type="gramEnd"/>
    </w:p>
    <w:p w14:paraId="3F311F8C" w14:textId="77777777" w:rsidR="0054352B" w:rsidRDefault="0054352B" w:rsidP="0054352B">
      <w:pPr>
        <w:pStyle w:val="B10"/>
      </w:pPr>
      <w:r>
        <w:t>-</w:t>
      </w:r>
      <w:r>
        <w:tab/>
        <w:t>download and store the ML model(s).</w:t>
      </w:r>
    </w:p>
    <w:p w14:paraId="5A9417D9" w14:textId="77777777" w:rsidR="0054352B" w:rsidRDefault="0054352B" w:rsidP="0054352B">
      <w:pPr>
        <w:keepLines/>
        <w:ind w:left="1135" w:hanging="851"/>
      </w:pPr>
      <w:r>
        <w:t>NOTE 1:</w:t>
      </w:r>
      <w:r>
        <w:tab/>
      </w:r>
      <w:r>
        <w:rPr>
          <w:lang w:eastAsia="zh-CN"/>
        </w:rPr>
        <w:t xml:space="preserve">If the </w:t>
      </w:r>
      <w:r>
        <w:t>ML model(s)</w:t>
      </w:r>
      <w:r>
        <w:rPr>
          <w:lang w:eastAsia="ko-KR"/>
        </w:rPr>
        <w:t xml:space="preserve"> are already stored or being stored in the ADRF, the ADRF will still</w:t>
      </w:r>
      <w:r>
        <w:rPr>
          <w:lang w:eastAsia="zh-CN"/>
        </w:rPr>
        <w:t xml:space="preserve"> create a new </w:t>
      </w:r>
      <w:r>
        <w:t xml:space="preserve">"Individual ADRF ML Model Store Record" resource and assign a new </w:t>
      </w:r>
      <w:proofErr w:type="spellStart"/>
      <w:r>
        <w:t>storeTransId</w:t>
      </w:r>
      <w:proofErr w:type="spellEnd"/>
      <w:r>
        <w:rPr>
          <w:lang w:eastAsia="ko-KR"/>
        </w:rPr>
        <w:t xml:space="preserve"> if the ADRF intends to not really store the </w:t>
      </w:r>
      <w:r>
        <w:t>ML model(s)</w:t>
      </w:r>
      <w:r>
        <w:rPr>
          <w:lang w:eastAsia="ko-KR"/>
        </w:rPr>
        <w:t xml:space="preserve"> in the memory again based on the implementation.</w:t>
      </w:r>
    </w:p>
    <w:p w14:paraId="7E63BF70" w14:textId="5EE2027E" w:rsidR="0054352B" w:rsidRDefault="0054352B" w:rsidP="0054352B">
      <w:r>
        <w:t xml:space="preserve">If the ADRF created an "Individual ADRF ML Model Store Record" resource, the ADRF shall respond with "201 Created" with the message body containing a representation of the </w:t>
      </w:r>
      <w:del w:id="23" w:author="Intel/ThomasL" w:date="2023-10-24T17:47:00Z">
        <w:r w:rsidDel="00115297">
          <w:delText>created ML model record</w:delText>
        </w:r>
      </w:del>
      <w:ins w:id="24" w:author="Intel/ThomasL" w:date="2023-10-24T17:46:00Z">
        <w:r w:rsidR="003A2B9E" w:rsidRPr="003A2B9E">
          <w:t>ML</w:t>
        </w:r>
      </w:ins>
      <w:ins w:id="25" w:author="Intel/ThomasL" w:date="2023-10-25T09:37:00Z">
        <w:r w:rsidR="0076520D">
          <w:t xml:space="preserve"> </w:t>
        </w:r>
        <w:r w:rsidR="00EC6F94">
          <w:t>M</w:t>
        </w:r>
      </w:ins>
      <w:ins w:id="26" w:author="Intel/ThomasL" w:date="2023-10-24T17:46:00Z">
        <w:r w:rsidR="003A2B9E" w:rsidRPr="003A2B9E">
          <w:t>odel</w:t>
        </w:r>
      </w:ins>
      <w:ins w:id="27" w:author="Intel/ThomasL" w:date="2023-10-25T09:37:00Z">
        <w:r w:rsidR="00EC6F94">
          <w:t xml:space="preserve"> s</w:t>
        </w:r>
      </w:ins>
      <w:ins w:id="28" w:author="Intel/ThomasL" w:date="2023-10-24T17:46:00Z">
        <w:r w:rsidR="003A2B9E" w:rsidRPr="003A2B9E">
          <w:t>tore</w:t>
        </w:r>
      </w:ins>
      <w:ins w:id="29" w:author="Intel/ThomasL" w:date="2023-10-25T09:37:00Z">
        <w:r w:rsidR="00EC6F94">
          <w:t xml:space="preserve"> r</w:t>
        </w:r>
      </w:ins>
      <w:ins w:id="30" w:author="Intel/ThomasL" w:date="2023-10-24T17:46:00Z">
        <w:r w:rsidR="003A2B9E" w:rsidRPr="003A2B9E">
          <w:t>esult</w:t>
        </w:r>
      </w:ins>
      <w:ins w:id="31" w:author="Intel/ThomasL" w:date="2023-10-25T09:50:00Z">
        <w:r w:rsidR="00A06320">
          <w:t xml:space="preserve"> information</w:t>
        </w:r>
      </w:ins>
      <w:r>
        <w:t xml:space="preserve">, as </w:t>
      </w:r>
      <w:r>
        <w:rPr>
          <w:rFonts w:eastAsia="Batang"/>
        </w:rPr>
        <w:t>shown in figure 4.3.2.2.2-1, step 2</w:t>
      </w:r>
      <w:r>
        <w:t xml:space="preserve">. The ADRF shall include the </w:t>
      </w:r>
      <w:del w:id="32" w:author="Intel/ThomasL" w:date="2023-10-24T17:48:00Z">
        <w:r w:rsidDel="008C1424">
          <w:delText xml:space="preserve">MLModelInfo data structure in the </w:delText>
        </w:r>
        <w:r w:rsidDel="000011EC">
          <w:delText xml:space="preserve">"mlModelInfo" attribute with </w:delText>
        </w:r>
      </w:del>
      <w:proofErr w:type="spellStart"/>
      <w:r>
        <w:t>the</w:t>
      </w:r>
      <w:proofErr w:type="spellEnd"/>
      <w:r>
        <w:t xml:space="preserve"> unique ML model identifier in the "</w:t>
      </w:r>
      <w:proofErr w:type="spellStart"/>
      <w:r>
        <w:t>modelUniqueId</w:t>
      </w:r>
      <w:proofErr w:type="spellEnd"/>
      <w:r>
        <w:t>" attribute</w:t>
      </w:r>
      <w:ins w:id="33" w:author="Intel/ThomasL" w:date="2023-09-06T11:38:00Z">
        <w:r w:rsidR="0066784C">
          <w:t>,</w:t>
        </w:r>
      </w:ins>
      <w:r>
        <w:t xml:space="preserve"> </w:t>
      </w:r>
      <w:del w:id="34" w:author="Intel/ThomasL" w:date="2023-09-06T11:38:00Z">
        <w:r w:rsidDel="0066784C">
          <w:delText xml:space="preserve">and </w:delText>
        </w:r>
      </w:del>
      <w:r>
        <w:t>the ML model address in "</w:t>
      </w:r>
      <w:proofErr w:type="spellStart"/>
      <w:r>
        <w:t>mlFileAddr</w:t>
      </w:r>
      <w:proofErr w:type="spellEnd"/>
      <w:r>
        <w:t xml:space="preserve">" attribute </w:t>
      </w:r>
      <w:ins w:id="35" w:author="Intel/ThomasL" w:date="2023-09-06T11:38:00Z">
        <w:r w:rsidR="00F15142">
          <w:t xml:space="preserve">and </w:t>
        </w:r>
        <w:r w:rsidR="0066784C">
          <w:t xml:space="preserve">the </w:t>
        </w:r>
        <w:r w:rsidR="00F15142">
          <w:t xml:space="preserve">result in the </w:t>
        </w:r>
      </w:ins>
      <w:ins w:id="36" w:author="Intel/ThomasL" w:date="2023-10-24T17:50:00Z">
        <w:r w:rsidR="008123AD">
          <w:t>"</w:t>
        </w:r>
      </w:ins>
      <w:proofErr w:type="spellStart"/>
      <w:ins w:id="37" w:author="Intel/ThomasL" w:date="2023-09-06T11:38:00Z">
        <w:r w:rsidR="0066784C">
          <w:t>store</w:t>
        </w:r>
        <w:r w:rsidR="00F15142" w:rsidRPr="00B44F5A">
          <w:t>Result</w:t>
        </w:r>
        <w:proofErr w:type="spellEnd"/>
        <w:r w:rsidR="00F15142">
          <w:t xml:space="preserve">" </w:t>
        </w:r>
        <w:r w:rsidR="00F15142" w:rsidRPr="00823E17">
          <w:t>attribute</w:t>
        </w:r>
        <w:r w:rsidR="00F15142">
          <w:t xml:space="preserve"> </w:t>
        </w:r>
      </w:ins>
      <w:r>
        <w:t xml:space="preserve">within the HTTP POST response. The ADRF may include a Location HTTP header field. The Location header field shall contain the URI of the created record </w:t>
      </w:r>
      <w:proofErr w:type="gramStart"/>
      <w:r>
        <w:t>i.e.</w:t>
      </w:r>
      <w:proofErr w:type="gramEnd"/>
      <w:r>
        <w:t xml:space="preserve"> "{</w:t>
      </w:r>
      <w:proofErr w:type="spellStart"/>
      <w:r>
        <w:t>apiRoot</w:t>
      </w:r>
      <w:proofErr w:type="spellEnd"/>
      <w:r>
        <w:t>}/</w:t>
      </w:r>
      <w:proofErr w:type="spellStart"/>
      <w:r>
        <w:t>nadrf</w:t>
      </w:r>
      <w:proofErr w:type="spellEnd"/>
      <w:r>
        <w:t>- mlmodelmanagement/&lt;apiVersion&gt;/mlmodel-store-records/{storeTransId}".</w:t>
      </w:r>
    </w:p>
    <w:p w14:paraId="53B42332" w14:textId="77777777" w:rsidR="0054352B" w:rsidRDefault="0054352B" w:rsidP="0054352B">
      <w:r>
        <w:t>If an error occurs when processing the HTTP POST request, the ADRF shall send an HTTP error response as specified in clause 5.2.6.</w:t>
      </w:r>
    </w:p>
    <w:p w14:paraId="504692C1" w14:textId="13820851" w:rsidR="0054352B" w:rsidRPr="006B5418" w:rsidRDefault="0054352B" w:rsidP="00543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69D79" w14:textId="77777777" w:rsidR="00542B8F" w:rsidRPr="00542B8F" w:rsidRDefault="00542B8F" w:rsidP="00592A19">
      <w:pPr>
        <w:pStyle w:val="Heading6"/>
        <w:rPr>
          <w:rFonts w:eastAsia="DengXian"/>
        </w:rPr>
      </w:pPr>
      <w:bookmarkStart w:id="38" w:name="_Toc144388539"/>
      <w:bookmarkStart w:id="39" w:name="_Toc144388555"/>
      <w:bookmarkStart w:id="40" w:name="_Toc144388559"/>
      <w:bookmarkStart w:id="41" w:name="_Toc114134714"/>
      <w:bookmarkStart w:id="42" w:name="_Toc120681653"/>
      <w:bookmarkStart w:id="43" w:name="_Toc112937957"/>
      <w:bookmarkStart w:id="44" w:name="_Toc100940044"/>
      <w:bookmarkStart w:id="45" w:name="_Toc104546910"/>
      <w:bookmarkStart w:id="46" w:name="_Toc97037834"/>
      <w:bookmarkStart w:id="47" w:name="_Toc97034966"/>
      <w:bookmarkStart w:id="48" w:name="_Toc94020432"/>
      <w:bookmarkStart w:id="49" w:name="_Toc81242859"/>
      <w:bookmarkStart w:id="50" w:name="_Toc89426645"/>
      <w:bookmarkStart w:id="51" w:name="_Toc73042515"/>
      <w:bookmarkStart w:id="52" w:name="_Toc72766496"/>
      <w:bookmarkStart w:id="53" w:name="_Toc72767063"/>
      <w:bookmarkStart w:id="54" w:name="_Toc133434840"/>
      <w:bookmarkStart w:id="55" w:name="_Toc138694023"/>
      <w:bookmarkStart w:id="56" w:name="_Toc144388563"/>
      <w:bookmarkEnd w:id="22"/>
      <w:r w:rsidRPr="00542B8F">
        <w:rPr>
          <w:rFonts w:eastAsia="DengXian"/>
        </w:rPr>
        <w:t>5.2.3.2.3.1</w:t>
      </w:r>
      <w:r w:rsidRPr="00542B8F">
        <w:rPr>
          <w:rFonts w:eastAsia="DengXian"/>
        </w:rPr>
        <w:tab/>
        <w:t>POST</w:t>
      </w:r>
      <w:bookmarkEnd w:id="38"/>
    </w:p>
    <w:p w14:paraId="79A40E15" w14:textId="77777777" w:rsidR="00542B8F" w:rsidRPr="00542B8F" w:rsidRDefault="00542B8F" w:rsidP="00542B8F">
      <w:pPr>
        <w:rPr>
          <w:rFonts w:eastAsia="DengXian"/>
        </w:rPr>
      </w:pPr>
      <w:r w:rsidRPr="00542B8F">
        <w:rPr>
          <w:rFonts w:eastAsia="DengXian"/>
        </w:rPr>
        <w:t>This method shall support the URI query parameters specified in table 5.2.3.2.3.1-1.</w:t>
      </w:r>
    </w:p>
    <w:p w14:paraId="25BD47BF" w14:textId="77777777" w:rsidR="00542B8F" w:rsidRPr="007C1018" w:rsidRDefault="00542B8F" w:rsidP="007C1018">
      <w:pPr>
        <w:pStyle w:val="TH"/>
        <w:rPr>
          <w:rFonts w:eastAsia="DengXian"/>
        </w:rPr>
      </w:pPr>
      <w:r w:rsidRPr="00542B8F">
        <w:rPr>
          <w:rFonts w:eastAsia="DengXian"/>
        </w:rPr>
        <w:lastRenderedPageBreak/>
        <w:t xml:space="preserve">Table 5.2.3.2.3.1-1: URI query parameters supported by the POST method on this </w:t>
      </w:r>
      <w:proofErr w:type="gramStart"/>
      <w:r w:rsidRPr="00542B8F">
        <w:rPr>
          <w:rFonts w:eastAsia="DengXian"/>
        </w:rP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42B8F" w:rsidRPr="00542B8F" w14:paraId="779F0829" w14:textId="77777777" w:rsidTr="00E7360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7637A3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414C77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1F72C9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33EBF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0AE1EF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8A384F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Applicability</w:t>
            </w:r>
          </w:p>
        </w:tc>
      </w:tr>
      <w:tr w:rsidR="00542B8F" w:rsidRPr="00542B8F" w14:paraId="6DB65904" w14:textId="77777777" w:rsidTr="00E7360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090874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49611DA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378527" w14:textId="77777777" w:rsidR="00542B8F" w:rsidRPr="00542B8F" w:rsidRDefault="00542B8F" w:rsidP="00EB1C61">
            <w:pPr>
              <w:pStyle w:val="TAC"/>
              <w:rPr>
                <w:rFonts w:eastAsia="DengXian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C0268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6F5366F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8361452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</w:p>
        </w:tc>
      </w:tr>
    </w:tbl>
    <w:p w14:paraId="0781D662" w14:textId="77777777" w:rsidR="00542B8F" w:rsidRPr="00542B8F" w:rsidRDefault="00542B8F" w:rsidP="00542B8F">
      <w:pPr>
        <w:rPr>
          <w:rFonts w:eastAsia="DengXian"/>
        </w:rPr>
      </w:pPr>
    </w:p>
    <w:p w14:paraId="1B0A1EAF" w14:textId="77777777" w:rsidR="00542B8F" w:rsidRPr="00542B8F" w:rsidRDefault="00542B8F" w:rsidP="00542B8F">
      <w:pPr>
        <w:rPr>
          <w:rFonts w:eastAsia="DengXian"/>
        </w:rPr>
      </w:pPr>
      <w:r w:rsidRPr="00542B8F">
        <w:rPr>
          <w:rFonts w:eastAsia="DengXian"/>
        </w:rPr>
        <w:t>This method shall support the request data structures specified in table 5.2.3.2.3.1-2 and the response data structures and response codes specified in table 5.2.3.2.3.1-3.</w:t>
      </w:r>
    </w:p>
    <w:p w14:paraId="6E47D213" w14:textId="77777777" w:rsidR="00542B8F" w:rsidRPr="007C1018" w:rsidRDefault="00542B8F" w:rsidP="007C1018">
      <w:pPr>
        <w:pStyle w:val="TH"/>
        <w:rPr>
          <w:rFonts w:eastAsia="DengXian"/>
        </w:rPr>
      </w:pPr>
      <w:r w:rsidRPr="00542B8F">
        <w:rPr>
          <w:rFonts w:eastAsia="DengXian"/>
        </w:rPr>
        <w:t xml:space="preserve">Table 5.2.3.2.3.1-2: Data structures supported by the POST Request Body on this </w:t>
      </w:r>
      <w:proofErr w:type="gramStart"/>
      <w:r w:rsidRPr="00542B8F">
        <w:rPr>
          <w:rFonts w:eastAsia="DengXian"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42B8F" w:rsidRPr="00542B8F" w14:paraId="4AC8CE89" w14:textId="77777777" w:rsidTr="00E7360C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30D13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297A95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505016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1D5168" w14:textId="77777777" w:rsidR="00542B8F" w:rsidRPr="00EB1C61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Description</w:t>
            </w:r>
          </w:p>
        </w:tc>
      </w:tr>
      <w:tr w:rsidR="00542B8F" w:rsidRPr="00542B8F" w14:paraId="434DD5CB" w14:textId="77777777" w:rsidTr="00E7360C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A829C0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  <w:proofErr w:type="spellStart"/>
            <w:r w:rsidRPr="00542B8F">
              <w:rPr>
                <w:rFonts w:eastAsia="DengXian"/>
              </w:rPr>
              <w:t>NadrfMLModelStoreRecord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566546" w14:textId="77777777" w:rsidR="00542B8F" w:rsidRPr="00542B8F" w:rsidRDefault="00542B8F" w:rsidP="00EB1C61">
            <w:pPr>
              <w:pStyle w:val="TAC"/>
              <w:rPr>
                <w:rFonts w:eastAsia="DengXian"/>
              </w:rPr>
            </w:pPr>
            <w:r w:rsidRPr="00542B8F">
              <w:rPr>
                <w:rFonts w:eastAsia="DengXia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777DC97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563C22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New individual ML Model Store Record to be created</w:t>
            </w:r>
          </w:p>
        </w:tc>
      </w:tr>
    </w:tbl>
    <w:p w14:paraId="1C0FA6E3" w14:textId="77777777" w:rsidR="00542B8F" w:rsidRPr="00542B8F" w:rsidRDefault="00542B8F" w:rsidP="00542B8F">
      <w:pPr>
        <w:rPr>
          <w:rFonts w:eastAsia="DengXian"/>
        </w:rPr>
      </w:pPr>
    </w:p>
    <w:p w14:paraId="1F8219A6" w14:textId="77777777" w:rsidR="00542B8F" w:rsidRPr="007C1018" w:rsidRDefault="00542B8F" w:rsidP="007C1018">
      <w:pPr>
        <w:pStyle w:val="TH"/>
        <w:rPr>
          <w:rFonts w:eastAsia="DengXian"/>
        </w:rPr>
      </w:pPr>
      <w:r w:rsidRPr="00542B8F">
        <w:rPr>
          <w:rFonts w:eastAsia="DengXian"/>
        </w:rPr>
        <w:t xml:space="preserve">Table 5.2.3.2.3.1-3: Data structures supported by the POST Response Body on this </w:t>
      </w:r>
      <w:proofErr w:type="gramStart"/>
      <w:r w:rsidRPr="00542B8F">
        <w:rPr>
          <w:rFonts w:eastAsia="DengXian"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425"/>
        <w:gridCol w:w="1134"/>
        <w:gridCol w:w="1559"/>
        <w:gridCol w:w="3582"/>
      </w:tblGrid>
      <w:tr w:rsidR="00952823" w:rsidRPr="00542B8F" w14:paraId="41570028" w14:textId="77777777" w:rsidTr="00952823">
        <w:trPr>
          <w:jc w:val="center"/>
        </w:trPr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1EBE35" w14:textId="77777777" w:rsidR="00542B8F" w:rsidRPr="00542B8F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3ED56" w14:textId="77777777" w:rsidR="00542B8F" w:rsidRPr="00542B8F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6506A3" w14:textId="77777777" w:rsidR="00542B8F" w:rsidRPr="00542B8F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Cardinality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BC6193" w14:textId="77777777" w:rsidR="00542B8F" w:rsidRPr="00542B8F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Response</w:t>
            </w:r>
          </w:p>
          <w:p w14:paraId="20F80D62" w14:textId="77777777" w:rsidR="00542B8F" w:rsidRPr="00542B8F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codes</w:t>
            </w:r>
          </w:p>
        </w:tc>
        <w:tc>
          <w:tcPr>
            <w:tcW w:w="1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263F4B" w14:textId="77777777" w:rsidR="00542B8F" w:rsidRPr="00542B8F" w:rsidRDefault="00542B8F" w:rsidP="00EB1C61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Description</w:t>
            </w:r>
          </w:p>
        </w:tc>
      </w:tr>
      <w:tr w:rsidR="00952823" w:rsidRPr="00542B8F" w14:paraId="1F8220FB" w14:textId="77777777" w:rsidTr="00952823">
        <w:trPr>
          <w:jc w:val="center"/>
        </w:trPr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DC530" w14:textId="656A8FAC" w:rsidR="00542B8F" w:rsidRPr="00542B8F" w:rsidRDefault="00542B8F" w:rsidP="00EB1C61">
            <w:pPr>
              <w:pStyle w:val="TAL"/>
              <w:rPr>
                <w:rFonts w:eastAsia="DengXian"/>
              </w:rPr>
            </w:pPr>
            <w:del w:id="57" w:author="Intel/ThomasL" w:date="2023-10-24T17:43:00Z">
              <w:r w:rsidRPr="00542B8F" w:rsidDel="002E7D5D">
                <w:rPr>
                  <w:rFonts w:eastAsia="DengXian"/>
                </w:rPr>
                <w:delText>NadrfMLModelStoreRecord</w:delText>
              </w:r>
            </w:del>
            <w:proofErr w:type="gramStart"/>
            <w:ins w:id="58" w:author="Intel/ThomasL" w:date="2023-10-24T17:43:00Z">
              <w:r w:rsidR="00E62345" w:rsidRPr="00E62345">
                <w:rPr>
                  <w:rFonts w:eastAsia="DengXian"/>
                </w:rPr>
                <w:t>array(</w:t>
              </w:r>
              <w:proofErr w:type="spellStart"/>
              <w:proofErr w:type="gramEnd"/>
              <w:r w:rsidR="00E62345" w:rsidRPr="00E62345">
                <w:rPr>
                  <w:rFonts w:eastAsia="DengXian"/>
                </w:rPr>
                <w:t>MLModel</w:t>
              </w:r>
            </w:ins>
            <w:ins w:id="59" w:author="Intel/ThomasL" w:date="2023-10-24T17:44:00Z">
              <w:r w:rsidR="002E7D5D">
                <w:rPr>
                  <w:rFonts w:eastAsia="DengXian"/>
                </w:rPr>
                <w:t>Store</w:t>
              </w:r>
            </w:ins>
            <w:ins w:id="60" w:author="Intel/ThomasL" w:date="2023-10-24T17:43:00Z">
              <w:r w:rsidR="00E62345" w:rsidRPr="00E62345">
                <w:rPr>
                  <w:rFonts w:eastAsia="DengXian"/>
                </w:rPr>
                <w:t>Result</w:t>
              </w:r>
              <w:proofErr w:type="spellEnd"/>
              <w:r w:rsidR="00E62345" w:rsidRPr="00E62345">
                <w:rPr>
                  <w:rFonts w:eastAsia="DengXian"/>
                </w:rPr>
                <w:t>)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2A74B" w14:textId="77777777" w:rsidR="00542B8F" w:rsidRPr="00542B8F" w:rsidRDefault="00542B8F" w:rsidP="00EB1C61">
            <w:pPr>
              <w:pStyle w:val="TAC"/>
              <w:rPr>
                <w:rFonts w:eastAsia="DengXian"/>
              </w:rPr>
            </w:pPr>
            <w:r w:rsidRPr="00542B8F">
              <w:rPr>
                <w:rFonts w:eastAsia="DengXian"/>
              </w:rP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AE74" w14:textId="2A8BACAF" w:rsidR="00542B8F" w:rsidRPr="00542B8F" w:rsidRDefault="00542B8F" w:rsidP="00EB1C61">
            <w:pPr>
              <w:pStyle w:val="TAL"/>
              <w:rPr>
                <w:rFonts w:eastAsia="DengXian"/>
              </w:rPr>
            </w:pPr>
            <w:proofErr w:type="gramStart"/>
            <w:r w:rsidRPr="00542B8F">
              <w:rPr>
                <w:rFonts w:eastAsia="DengXian"/>
              </w:rPr>
              <w:t>1</w:t>
            </w:r>
            <w:ins w:id="61" w:author="Intel/ThomasL" w:date="2023-10-24T17:57:00Z">
              <w:r w:rsidR="00CE4829">
                <w:rPr>
                  <w:rFonts w:eastAsia="DengXian"/>
                </w:rPr>
                <w:t>..N</w:t>
              </w:r>
            </w:ins>
            <w:proofErr w:type="gramEnd"/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9798C" w14:textId="77777777" w:rsidR="00542B8F" w:rsidRPr="00542B8F" w:rsidRDefault="00542B8F" w:rsidP="00EB1C61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201 Created</w:t>
            </w:r>
          </w:p>
        </w:tc>
        <w:tc>
          <w:tcPr>
            <w:tcW w:w="1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8CECB" w14:textId="498C294F" w:rsidR="00542B8F" w:rsidRPr="00542B8F" w:rsidRDefault="00542B8F" w:rsidP="00EB1C61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 xml:space="preserve">The creation of an Individual ML Model Store Record resource is confirmed, and a representation of </w:t>
            </w:r>
            <w:ins w:id="62" w:author="Intel/ThomasL" w:date="2023-10-25T09:36:00Z">
              <w:r w:rsidR="00A07F08" w:rsidRPr="00A07F08">
                <w:rPr>
                  <w:rFonts w:eastAsia="DengXian"/>
                </w:rPr>
                <w:t>ML</w:t>
              </w:r>
              <w:r w:rsidR="00A07F08">
                <w:rPr>
                  <w:rFonts w:eastAsia="DengXian"/>
                </w:rPr>
                <w:t xml:space="preserve"> </w:t>
              </w:r>
              <w:r w:rsidR="00A07F08" w:rsidRPr="00A07F08">
                <w:rPr>
                  <w:rFonts w:eastAsia="DengXian"/>
                </w:rPr>
                <w:t>Model</w:t>
              </w:r>
              <w:r w:rsidR="00A07F08">
                <w:rPr>
                  <w:rFonts w:eastAsia="DengXian"/>
                </w:rPr>
                <w:t xml:space="preserve"> s</w:t>
              </w:r>
              <w:r w:rsidR="00A07F08" w:rsidRPr="00A07F08">
                <w:rPr>
                  <w:rFonts w:eastAsia="DengXian"/>
                </w:rPr>
                <w:t>tore</w:t>
              </w:r>
              <w:r w:rsidR="00A07F08">
                <w:rPr>
                  <w:rFonts w:eastAsia="DengXian"/>
                </w:rPr>
                <w:t xml:space="preserve"> result information</w:t>
              </w:r>
            </w:ins>
            <w:del w:id="63" w:author="Intel/ThomasL" w:date="2023-10-25T09:37:00Z">
              <w:r w:rsidRPr="00542B8F" w:rsidDel="0076520D">
                <w:rPr>
                  <w:rFonts w:eastAsia="DengXian"/>
                </w:rPr>
                <w:delText xml:space="preserve">that </w:delText>
              </w:r>
              <w:r w:rsidRPr="0076520D" w:rsidDel="0076520D">
                <w:rPr>
                  <w:rFonts w:eastAsia="DengXian"/>
                </w:rPr>
                <w:delText>resource</w:delText>
              </w:r>
            </w:del>
            <w:r w:rsidRPr="0076520D">
              <w:rPr>
                <w:rFonts w:eastAsia="DengXian"/>
              </w:rPr>
              <w:t xml:space="preserve"> is</w:t>
            </w:r>
            <w:r w:rsidRPr="00542B8F">
              <w:rPr>
                <w:rFonts w:eastAsia="DengXian"/>
              </w:rPr>
              <w:t xml:space="preserve"> returned.</w:t>
            </w:r>
          </w:p>
        </w:tc>
      </w:tr>
      <w:tr w:rsidR="00542B8F" w:rsidRPr="00542B8F" w14:paraId="2811BBC7" w14:textId="77777777" w:rsidTr="0095282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E3811DA" w14:textId="77777777" w:rsidR="00542B8F" w:rsidRPr="00542B8F" w:rsidRDefault="00542B8F" w:rsidP="000952C6">
            <w:pPr>
              <w:pStyle w:val="TAN"/>
              <w:rPr>
                <w:rFonts w:eastAsia="DengXian"/>
              </w:rPr>
            </w:pPr>
            <w:r w:rsidRPr="00542B8F">
              <w:rPr>
                <w:rFonts w:eastAsia="DengXian"/>
              </w:rPr>
              <w:t>NOTE:</w:t>
            </w:r>
            <w:r w:rsidRPr="00542B8F">
              <w:rPr>
                <w:rFonts w:eastAsia="DengXian"/>
              </w:rPr>
              <w:tab/>
              <w:t>The mandatory HTTP error status code for the POST method listed in Table 5.1.7.1-1 of 3GPP TS 29.500 [4] also apply.</w:t>
            </w:r>
          </w:p>
        </w:tc>
      </w:tr>
    </w:tbl>
    <w:p w14:paraId="4B5D8421" w14:textId="77777777" w:rsidR="00542B8F" w:rsidRPr="00542B8F" w:rsidRDefault="00542B8F" w:rsidP="00542B8F">
      <w:pPr>
        <w:rPr>
          <w:rFonts w:eastAsia="DengXian"/>
        </w:rPr>
      </w:pPr>
    </w:p>
    <w:p w14:paraId="5DA2C0BA" w14:textId="77777777" w:rsidR="00542B8F" w:rsidRPr="007C1018" w:rsidRDefault="00542B8F" w:rsidP="007C1018">
      <w:pPr>
        <w:pStyle w:val="TH"/>
        <w:rPr>
          <w:rFonts w:eastAsia="DengXian"/>
        </w:rPr>
      </w:pPr>
      <w:r w:rsidRPr="00542B8F">
        <w:rPr>
          <w:rFonts w:eastAsia="DengXian"/>
        </w:rPr>
        <w:t xml:space="preserve">Table 5.2.3.2.3.1-4: Headers supported by the </w:t>
      </w:r>
      <w:proofErr w:type="gramStart"/>
      <w:r w:rsidRPr="00542B8F">
        <w:rPr>
          <w:rFonts w:eastAsia="DengXian"/>
        </w:rPr>
        <w:t>201 response</w:t>
      </w:r>
      <w:proofErr w:type="gramEnd"/>
      <w:r w:rsidRPr="00542B8F">
        <w:rPr>
          <w:rFonts w:eastAsia="DengXian"/>
        </w:rPr>
        <w:t xml:space="preserve">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9"/>
        <w:gridCol w:w="1321"/>
        <w:gridCol w:w="327"/>
        <w:gridCol w:w="1168"/>
        <w:gridCol w:w="3768"/>
      </w:tblGrid>
      <w:tr w:rsidR="00542B8F" w:rsidRPr="00542B8F" w14:paraId="6AB105CD" w14:textId="77777777" w:rsidTr="00E7360C">
        <w:trPr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C87823" w14:textId="77777777" w:rsidR="00542B8F" w:rsidRPr="00542B8F" w:rsidRDefault="00542B8F" w:rsidP="00AE05EE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Name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B5A503" w14:textId="77777777" w:rsidR="00542B8F" w:rsidRPr="00542B8F" w:rsidRDefault="00542B8F" w:rsidP="00AE05EE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Data type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885D2E" w14:textId="77777777" w:rsidR="00542B8F" w:rsidRPr="00542B8F" w:rsidRDefault="00542B8F" w:rsidP="00AE05EE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P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6B4F35" w14:textId="77777777" w:rsidR="00542B8F" w:rsidRPr="00542B8F" w:rsidRDefault="00542B8F" w:rsidP="00AE05EE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Cardinality</w:t>
            </w:r>
          </w:p>
        </w:tc>
        <w:tc>
          <w:tcPr>
            <w:tcW w:w="2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CCA5F26" w14:textId="77777777" w:rsidR="00542B8F" w:rsidRPr="00542B8F" w:rsidRDefault="00542B8F" w:rsidP="00AE05EE">
            <w:pPr>
              <w:pStyle w:val="TAH"/>
              <w:rPr>
                <w:rFonts w:eastAsia="DengXian"/>
              </w:rPr>
            </w:pPr>
            <w:r w:rsidRPr="00542B8F">
              <w:rPr>
                <w:rFonts w:eastAsia="DengXian"/>
              </w:rPr>
              <w:t>Description</w:t>
            </w:r>
          </w:p>
        </w:tc>
      </w:tr>
      <w:tr w:rsidR="00542B8F" w:rsidRPr="00542B8F" w14:paraId="4F2BF422" w14:textId="77777777" w:rsidTr="00E7360C">
        <w:trPr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43870E0" w14:textId="77777777" w:rsidR="00542B8F" w:rsidRPr="00542B8F" w:rsidRDefault="00542B8F" w:rsidP="00096BBF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Location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44F0E54" w14:textId="77777777" w:rsidR="00542B8F" w:rsidRPr="00542B8F" w:rsidRDefault="00542B8F" w:rsidP="00096BBF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  <w:lang w:eastAsia="zh-CN"/>
              </w:rPr>
              <w:t>s</w:t>
            </w:r>
            <w:r w:rsidRPr="00542B8F">
              <w:rPr>
                <w:rFonts w:eastAsia="DengXian"/>
              </w:rPr>
              <w:t>tring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E574E6" w14:textId="77777777" w:rsidR="00542B8F" w:rsidRPr="00542B8F" w:rsidRDefault="00542B8F" w:rsidP="00096BBF">
            <w:pPr>
              <w:pStyle w:val="TAC"/>
              <w:rPr>
                <w:rFonts w:eastAsia="DengXian"/>
              </w:rPr>
            </w:pPr>
            <w:r w:rsidRPr="00542B8F">
              <w:rPr>
                <w:rFonts w:eastAsia="DengXian"/>
              </w:rPr>
              <w:t>O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8C260DE" w14:textId="77777777" w:rsidR="00542B8F" w:rsidRPr="00542B8F" w:rsidRDefault="00542B8F" w:rsidP="00096BBF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1</w:t>
            </w:r>
          </w:p>
        </w:tc>
        <w:tc>
          <w:tcPr>
            <w:tcW w:w="21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40AD8CD" w14:textId="77777777" w:rsidR="00542B8F" w:rsidRPr="00542B8F" w:rsidRDefault="00542B8F" w:rsidP="00096BBF">
            <w:pPr>
              <w:pStyle w:val="TAL"/>
              <w:rPr>
                <w:rFonts w:eastAsia="DengXian"/>
              </w:rPr>
            </w:pPr>
            <w:r w:rsidRPr="00542B8F">
              <w:rPr>
                <w:rFonts w:eastAsia="DengXian"/>
              </w:rPr>
              <w:t>Contains the URI of the newly created resource, according to the structure: {apiRoot}/nadrf-mlmodelmanagement/&lt;apiVersion&gt;/mlmodel-store-records/{storeTransId}</w:t>
            </w:r>
          </w:p>
        </w:tc>
      </w:tr>
    </w:tbl>
    <w:p w14:paraId="64419703" w14:textId="77777777" w:rsidR="00542B8F" w:rsidRPr="00542B8F" w:rsidRDefault="00542B8F" w:rsidP="00542B8F">
      <w:pPr>
        <w:rPr>
          <w:rFonts w:eastAsia="DengXian"/>
        </w:rPr>
      </w:pPr>
    </w:p>
    <w:p w14:paraId="472C14D5" w14:textId="77777777" w:rsidR="00542B8F" w:rsidRPr="006B5418" w:rsidRDefault="00542B8F" w:rsidP="0054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FBCA8" w14:textId="77777777" w:rsidR="00F94221" w:rsidRDefault="00F94221" w:rsidP="00F94221">
      <w:pPr>
        <w:pStyle w:val="Heading4"/>
        <w:rPr>
          <w:rFonts w:eastAsia="DengXian"/>
        </w:rPr>
      </w:pPr>
      <w:r>
        <w:rPr>
          <w:rFonts w:eastAsia="DengXian"/>
        </w:rPr>
        <w:t>5.2.6.1</w:t>
      </w:r>
      <w:r>
        <w:rPr>
          <w:rFonts w:eastAsia="DengXian"/>
        </w:rPr>
        <w:tab/>
        <w:t>General</w:t>
      </w:r>
      <w:bookmarkEnd w:id="39"/>
    </w:p>
    <w:p w14:paraId="63D533A0" w14:textId="77777777" w:rsidR="00F94221" w:rsidRDefault="00F94221" w:rsidP="00F94221">
      <w:pPr>
        <w:rPr>
          <w:rFonts w:eastAsia="DengXian"/>
        </w:rPr>
      </w:pPr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052A5C9E" w14:textId="77777777" w:rsidR="00F94221" w:rsidRDefault="00F94221" w:rsidP="00F94221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52FC48F" w14:textId="77777777" w:rsidR="00F94221" w:rsidRDefault="00F94221" w:rsidP="00F94221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F94221" w14:paraId="40FA1DC4" w14:textId="77777777" w:rsidTr="00F94221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46D67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5DEE2" w14:textId="77777777" w:rsidR="00F94221" w:rsidRDefault="00F94221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47577" w14:textId="77777777" w:rsidR="00F94221" w:rsidRDefault="00F94221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B4F9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62735B07" w14:textId="77777777" w:rsidTr="00F94221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4B8FA" w14:textId="77777777" w:rsidR="00F94221" w:rsidRDefault="00F94221" w:rsidP="00644164">
            <w:pPr>
              <w:pStyle w:val="TAL"/>
            </w:pPr>
            <w:proofErr w:type="spellStart"/>
            <w:r>
              <w:t>NadrfMLModelStoreRecord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2152" w14:textId="77777777" w:rsidR="00F94221" w:rsidRDefault="00F94221" w:rsidP="00644164">
            <w:pPr>
              <w:pStyle w:val="TAL"/>
            </w:pPr>
            <w:r>
              <w:t>5.2.6.2.2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F9BE" w14:textId="77777777" w:rsidR="00F94221" w:rsidRDefault="00F94221" w:rsidP="006441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ML Model Store Record resource.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B548" w14:textId="77777777" w:rsidR="00F94221" w:rsidRDefault="00F94221" w:rsidP="00644164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078CF687" w14:textId="77777777" w:rsidTr="00F94221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80D81" w14:textId="77777777" w:rsidR="00F94221" w:rsidRDefault="00F94221" w:rsidP="00644164">
            <w:pPr>
              <w:pStyle w:val="TAL"/>
            </w:pPr>
            <w:proofErr w:type="spellStart"/>
            <w:r>
              <w:t>MLModelInfo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B18A1" w14:textId="77777777" w:rsidR="00F94221" w:rsidRDefault="00F94221" w:rsidP="00644164">
            <w:pPr>
              <w:pStyle w:val="TAL"/>
            </w:pPr>
            <w:r>
              <w:t>5.2.6.2.3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C19C" w14:textId="77777777" w:rsidR="00F94221" w:rsidRDefault="00F94221" w:rsidP="006441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proofErr w:type="spellStart"/>
            <w:r>
              <w:rPr>
                <w:lang w:eastAsia="zh-CN"/>
              </w:rPr>
              <w:t>informatiom</w:t>
            </w:r>
            <w:proofErr w:type="spellEnd"/>
            <w:r>
              <w:rPr>
                <w:lang w:eastAsia="zh-CN"/>
              </w:rPr>
              <w:t xml:space="preserve"> of the ML Model.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77CF" w14:textId="77777777" w:rsidR="00F94221" w:rsidRDefault="00F94221" w:rsidP="00644164">
            <w:pPr>
              <w:pStyle w:val="TAL"/>
              <w:rPr>
                <w:rFonts w:cs="Arial"/>
                <w:szCs w:val="18"/>
              </w:rPr>
            </w:pPr>
          </w:p>
        </w:tc>
      </w:tr>
      <w:tr w:rsidR="001B3FC1" w14:paraId="43E2EF20" w14:textId="77777777" w:rsidTr="00F94221">
        <w:trPr>
          <w:jc w:val="center"/>
          <w:ins w:id="64" w:author="Intel/ThomasL" w:date="2023-10-25T09:51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C7565" w14:textId="46F1A1B4" w:rsidR="001B3FC1" w:rsidRDefault="001B3FC1">
            <w:pPr>
              <w:keepNext/>
              <w:keepLines/>
              <w:spacing w:after="0"/>
              <w:rPr>
                <w:ins w:id="65" w:author="Intel/ThomasL" w:date="2023-10-25T09:51:00Z"/>
                <w:rFonts w:ascii="Arial" w:hAnsi="Arial"/>
                <w:sz w:val="18"/>
              </w:rPr>
            </w:pPr>
            <w:proofErr w:type="spellStart"/>
            <w:ins w:id="66" w:author="Intel/ThomasL" w:date="2023-10-25T09:51:00Z">
              <w:r w:rsidRPr="001B3FC1">
                <w:rPr>
                  <w:rFonts w:ascii="Arial" w:hAnsi="Arial"/>
                  <w:sz w:val="18"/>
                </w:rPr>
                <w:t>MLModelStoreResult</w:t>
              </w:r>
              <w:proofErr w:type="spellEnd"/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078B4" w14:textId="4E8CAB02" w:rsidR="001B3FC1" w:rsidRDefault="001B3FC1">
            <w:pPr>
              <w:keepNext/>
              <w:keepLines/>
              <w:spacing w:after="0"/>
              <w:rPr>
                <w:ins w:id="67" w:author="Intel/ThomasL" w:date="2023-10-25T09:51:00Z"/>
                <w:rFonts w:ascii="Arial" w:hAnsi="Arial"/>
                <w:sz w:val="18"/>
              </w:rPr>
            </w:pPr>
            <w:ins w:id="68" w:author="Intel/ThomasL" w:date="2023-10-25T09:52:00Z">
              <w:r w:rsidRPr="001B3FC1">
                <w:rPr>
                  <w:rFonts w:ascii="Arial" w:hAnsi="Arial"/>
                  <w:sz w:val="18"/>
                </w:rPr>
                <w:t>5.2.6.</w:t>
              </w:r>
              <w:proofErr w:type="gramStart"/>
              <w:r w:rsidRPr="001B3FC1">
                <w:rPr>
                  <w:rFonts w:ascii="Arial" w:hAnsi="Arial"/>
                  <w:sz w:val="18"/>
                </w:rPr>
                <w:t>2.</w:t>
              </w:r>
            </w:ins>
            <w:ins w:id="69" w:author="Intel/ThomasL" w:date="2023-10-25T11:57:00Z">
              <w:r w:rsidR="00EF6F78" w:rsidRPr="00EF6F78">
                <w:rPr>
                  <w:rFonts w:ascii="Arial" w:hAnsi="Arial"/>
                  <w:sz w:val="18"/>
                  <w:highlight w:val="yellow"/>
                </w:rPr>
                <w:t>XX</w:t>
              </w:r>
            </w:ins>
            <w:proofErr w:type="gramEnd"/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3475" w14:textId="17596F3D" w:rsidR="001B3FC1" w:rsidRDefault="00056EDE">
            <w:pPr>
              <w:keepNext/>
              <w:keepLines/>
              <w:spacing w:after="0"/>
              <w:rPr>
                <w:ins w:id="70" w:author="Intel/ThomasL" w:date="2023-10-25T09:51:00Z"/>
                <w:rFonts w:ascii="Arial" w:hAnsi="Arial"/>
                <w:sz w:val="18"/>
                <w:lang w:eastAsia="zh-CN"/>
              </w:rPr>
            </w:pPr>
            <w:ins w:id="71" w:author="Intel/ThomasL" w:date="2023-10-25T11:55:00Z">
              <w:r w:rsidRPr="00056EDE">
                <w:rPr>
                  <w:rFonts w:ascii="Arial" w:hAnsi="Arial"/>
                  <w:sz w:val="18"/>
                  <w:lang w:eastAsia="zh-CN"/>
                </w:rPr>
                <w:t xml:space="preserve">Represents information provided in the response to the </w:t>
              </w:r>
              <w:proofErr w:type="spellStart"/>
              <w:r w:rsidRPr="00056EDE">
                <w:rPr>
                  <w:rFonts w:ascii="Arial" w:hAnsi="Arial"/>
                  <w:sz w:val="18"/>
                  <w:lang w:eastAsia="zh-CN"/>
                </w:rPr>
                <w:t>Nadrf_MLModelManagement</w:t>
              </w:r>
              <w:proofErr w:type="spellEnd"/>
              <w:r w:rsidRPr="00056ED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StoreRequest</w:t>
              </w:r>
              <w:proofErr w:type="spellEnd"/>
              <w:r w:rsidRPr="00056EDE">
                <w:rPr>
                  <w:rFonts w:ascii="Arial" w:hAnsi="Arial"/>
                  <w:sz w:val="18"/>
                  <w:lang w:eastAsia="zh-CN"/>
                </w:rPr>
                <w:t xml:space="preserve"> service operation.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46A5" w14:textId="77777777" w:rsidR="001B3FC1" w:rsidRDefault="001B3FC1">
            <w:pPr>
              <w:keepNext/>
              <w:keepLines/>
              <w:spacing w:after="0"/>
              <w:rPr>
                <w:ins w:id="72" w:author="Intel/ThomasL" w:date="2023-10-25T09:51:00Z"/>
                <w:rFonts w:ascii="Arial" w:hAnsi="Arial" w:cs="Arial"/>
                <w:sz w:val="18"/>
                <w:szCs w:val="18"/>
              </w:rPr>
            </w:pPr>
          </w:p>
        </w:tc>
      </w:tr>
      <w:tr w:rsidR="001B3FC1" w14:paraId="7037451D" w14:textId="77777777" w:rsidTr="00F94221">
        <w:trPr>
          <w:jc w:val="center"/>
          <w:ins w:id="73" w:author="Intel/ThomasL" w:date="2023-10-25T09:51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8E59" w14:textId="4B68458B" w:rsidR="001B3FC1" w:rsidRPr="001B3FC1" w:rsidRDefault="001B3FC1">
            <w:pPr>
              <w:keepNext/>
              <w:keepLines/>
              <w:spacing w:after="0"/>
              <w:rPr>
                <w:ins w:id="74" w:author="Intel/ThomasL" w:date="2023-10-25T09:51:00Z"/>
                <w:rFonts w:ascii="Arial" w:hAnsi="Arial"/>
                <w:sz w:val="18"/>
              </w:rPr>
            </w:pPr>
            <w:proofErr w:type="spellStart"/>
            <w:ins w:id="75" w:author="Intel/ThomasL" w:date="2023-10-25T09:51:00Z">
              <w:r w:rsidRPr="001B3FC1">
                <w:rPr>
                  <w:rFonts w:ascii="Arial" w:hAnsi="Arial"/>
                  <w:sz w:val="18"/>
                </w:rPr>
                <w:t>StoreResult</w:t>
              </w:r>
              <w:proofErr w:type="spellEnd"/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ED5E8" w14:textId="034C16A0" w:rsidR="001B3FC1" w:rsidRDefault="0028420A">
            <w:pPr>
              <w:keepNext/>
              <w:keepLines/>
              <w:spacing w:after="0"/>
              <w:rPr>
                <w:ins w:id="76" w:author="Intel/ThomasL" w:date="2023-10-25T09:51:00Z"/>
                <w:rFonts w:ascii="Arial" w:hAnsi="Arial"/>
                <w:sz w:val="18"/>
              </w:rPr>
            </w:pPr>
            <w:ins w:id="77" w:author="Intel/ThomasL" w:date="2023-10-25T09:52:00Z">
              <w:r w:rsidRPr="0028420A">
                <w:rPr>
                  <w:rFonts w:ascii="Arial" w:hAnsi="Arial"/>
                  <w:sz w:val="18"/>
                </w:rPr>
                <w:t>5.2.6.</w:t>
              </w:r>
              <w:proofErr w:type="gramStart"/>
              <w:r w:rsidRPr="0028420A">
                <w:rPr>
                  <w:rFonts w:ascii="Arial" w:hAnsi="Arial"/>
                  <w:sz w:val="18"/>
                </w:rPr>
                <w:t>2.</w:t>
              </w:r>
            </w:ins>
            <w:ins w:id="78" w:author="Intel/ThomasL" w:date="2023-10-25T11:57:00Z">
              <w:r w:rsidR="00EF6F78" w:rsidRPr="00EF6F78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  <w:proofErr w:type="gramEnd"/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FC7F" w14:textId="150D1B4D" w:rsidR="001B3FC1" w:rsidRDefault="0075182D">
            <w:pPr>
              <w:keepNext/>
              <w:keepLines/>
              <w:spacing w:after="0"/>
              <w:rPr>
                <w:ins w:id="79" w:author="Intel/ThomasL" w:date="2023-10-25T09:51:00Z"/>
                <w:rFonts w:ascii="Arial" w:hAnsi="Arial"/>
                <w:sz w:val="18"/>
                <w:lang w:eastAsia="zh-CN"/>
              </w:rPr>
            </w:pPr>
            <w:ins w:id="80" w:author="Intel/ThomasL" w:date="2023-10-25T11:58:00Z">
              <w:r w:rsidRPr="0075182D">
                <w:rPr>
                  <w:rFonts w:ascii="Arial" w:hAnsi="Arial"/>
                  <w:sz w:val="18"/>
                  <w:lang w:eastAsia="zh-CN"/>
                </w:rPr>
                <w:t xml:space="preserve">Indicates the result of the </w:t>
              </w:r>
              <w:r>
                <w:rPr>
                  <w:rFonts w:ascii="Arial" w:hAnsi="Arial"/>
                  <w:sz w:val="18"/>
                  <w:lang w:eastAsia="zh-CN"/>
                </w:rPr>
                <w:t>store</w:t>
              </w:r>
              <w:r w:rsidRPr="0075182D">
                <w:rPr>
                  <w:rFonts w:ascii="Arial" w:hAnsi="Arial"/>
                  <w:sz w:val="18"/>
                  <w:lang w:eastAsia="zh-CN"/>
                </w:rPr>
                <w:t xml:space="preserve"> operation.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7E75" w14:textId="77777777" w:rsidR="001B3FC1" w:rsidRDefault="001B3FC1">
            <w:pPr>
              <w:keepNext/>
              <w:keepLines/>
              <w:spacing w:after="0"/>
              <w:rPr>
                <w:ins w:id="81" w:author="Intel/ThomasL" w:date="2023-10-25T09:51:00Z"/>
                <w:rFonts w:ascii="Arial" w:hAnsi="Arial" w:cs="Arial"/>
                <w:sz w:val="18"/>
                <w:szCs w:val="18"/>
              </w:rPr>
            </w:pPr>
          </w:p>
        </w:tc>
      </w:tr>
    </w:tbl>
    <w:p w14:paraId="45DA409B" w14:textId="77777777" w:rsidR="00F94221" w:rsidRDefault="00F94221" w:rsidP="00F94221"/>
    <w:p w14:paraId="60ED508D" w14:textId="77777777" w:rsidR="00F94221" w:rsidRDefault="00F94221" w:rsidP="00F94221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0B380DB0" w14:textId="77777777" w:rsidR="00F94221" w:rsidRDefault="00F94221" w:rsidP="00F94221">
      <w:pPr>
        <w:pStyle w:val="TH"/>
      </w:pPr>
      <w:r>
        <w:lastRenderedPageBreak/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F94221" w14:paraId="64F254B0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1D1F6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869C" w14:textId="77777777" w:rsidR="00F94221" w:rsidRDefault="00F94221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88EA03" w14:textId="77777777" w:rsidR="00F94221" w:rsidRDefault="00F94221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86442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11F03F3A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7E06E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9C11E" w14:textId="77777777" w:rsidR="00F94221" w:rsidRPr="00644164" w:rsidRDefault="00F94221" w:rsidP="00644164">
            <w:pPr>
              <w:pStyle w:val="TAL"/>
            </w:pPr>
            <w:r w:rsidRPr="00644164"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2579D" w14:textId="77777777" w:rsidR="00F94221" w:rsidRPr="00644164" w:rsidRDefault="00F94221" w:rsidP="00644164">
            <w:pPr>
              <w:pStyle w:val="TAL"/>
            </w:pPr>
            <w:r w:rsidRPr="00644164"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1952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23EB9DD3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63EC7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346AA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AB097" w14:textId="77777777" w:rsidR="00F94221" w:rsidRPr="00644164" w:rsidRDefault="00F94221" w:rsidP="00644164">
            <w:pPr>
              <w:pStyle w:val="TAL"/>
            </w:pPr>
            <w:r w:rsidRPr="00644164"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99D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E29F08F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26D90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1F2D8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E37E2" w14:textId="77777777" w:rsidR="00F94221" w:rsidRPr="00644164" w:rsidRDefault="00F94221" w:rsidP="00644164">
            <w:pPr>
              <w:pStyle w:val="TAL"/>
            </w:pPr>
            <w:r w:rsidRPr="00644164"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DD21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2F70EF5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E9948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B3866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6158" w14:textId="77777777" w:rsidR="00F94221" w:rsidRPr="00644164" w:rsidRDefault="00F94221" w:rsidP="00644164">
            <w:pPr>
              <w:pStyle w:val="TAL"/>
            </w:pPr>
            <w:r w:rsidRPr="00644164"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40F7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7B309669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B4EE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E5D3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FC7EA" w14:textId="77777777" w:rsidR="00F94221" w:rsidRPr="00644164" w:rsidRDefault="00F94221" w:rsidP="00644164">
            <w:pPr>
              <w:pStyle w:val="TAL"/>
            </w:pPr>
            <w:r w:rsidRPr="00644164">
              <w:t xml:space="preserve">Unsigned Integer, </w:t>
            </w:r>
            <w:proofErr w:type="gramStart"/>
            <w:r w:rsidRPr="00644164">
              <w:t>i.e.</w:t>
            </w:r>
            <w:proofErr w:type="gramEnd"/>
            <w:r w:rsidRPr="00644164">
              <w:t xml:space="preserve">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23F0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072D76" w14:textId="77777777" w:rsidR="00F94221" w:rsidRDefault="00F94221" w:rsidP="00F94221">
      <w:pPr>
        <w:rPr>
          <w:lang w:val="en-DE"/>
        </w:rPr>
      </w:pPr>
    </w:p>
    <w:p w14:paraId="345B0C39" w14:textId="77777777" w:rsidR="00DD71B8" w:rsidRPr="006B5418" w:rsidRDefault="00DD71B8" w:rsidP="00DD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08CF65" w14:textId="5D36E631" w:rsidR="00626F8E" w:rsidRDefault="00626F8E" w:rsidP="00626F8E">
      <w:pPr>
        <w:pStyle w:val="Heading5"/>
        <w:rPr>
          <w:ins w:id="82" w:author="Intel/ThomasL" w:date="2023-10-24T17:32:00Z"/>
          <w:rFonts w:eastAsia="DengXian"/>
        </w:rPr>
      </w:pPr>
      <w:ins w:id="83" w:author="Intel/ThomasL" w:date="2023-10-24T17:32:00Z">
        <w:r>
          <w:rPr>
            <w:rFonts w:eastAsia="DengXian"/>
          </w:rPr>
          <w:t>5.2.6.</w:t>
        </w:r>
        <w:proofErr w:type="gramStart"/>
        <w:r>
          <w:rPr>
            <w:rFonts w:eastAsia="DengXian"/>
          </w:rPr>
          <w:t>2.</w:t>
        </w:r>
        <w:r w:rsidRPr="000B4265">
          <w:rPr>
            <w:rFonts w:eastAsia="DengXian"/>
            <w:highlight w:val="yellow"/>
          </w:rPr>
          <w:t>X</w:t>
        </w:r>
      </w:ins>
      <w:ins w:id="84" w:author="Intel/ThomasL" w:date="2023-10-25T11:58:00Z">
        <w:r w:rsidR="000B4265" w:rsidRPr="000B4265">
          <w:rPr>
            <w:rFonts w:eastAsia="DengXian"/>
            <w:highlight w:val="yellow"/>
          </w:rPr>
          <w:t>X</w:t>
        </w:r>
      </w:ins>
      <w:proofErr w:type="gramEnd"/>
      <w:ins w:id="85" w:author="Intel/ThomasL" w:date="2023-10-24T17:32:00Z"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MLModel</w:t>
        </w:r>
      </w:ins>
      <w:ins w:id="86" w:author="Intel/ThomasL" w:date="2023-10-24T17:34:00Z">
        <w:r w:rsidR="00A95310">
          <w:rPr>
            <w:rFonts w:eastAsia="DengXian"/>
          </w:rPr>
          <w:t>Store</w:t>
        </w:r>
      </w:ins>
      <w:ins w:id="87" w:author="Intel/ThomasL" w:date="2023-10-24T17:32:00Z">
        <w:r>
          <w:rPr>
            <w:rFonts w:eastAsia="DengXian"/>
          </w:rPr>
          <w:t>Result</w:t>
        </w:r>
        <w:proofErr w:type="spellEnd"/>
      </w:ins>
    </w:p>
    <w:p w14:paraId="36092EEF" w14:textId="40555600" w:rsidR="00626F8E" w:rsidRDefault="00626F8E" w:rsidP="00626F8E">
      <w:pPr>
        <w:pStyle w:val="TH"/>
        <w:rPr>
          <w:ins w:id="88" w:author="Intel/ThomasL" w:date="2023-10-24T17:32:00Z"/>
          <w:rFonts w:eastAsia="DengXian"/>
        </w:rPr>
      </w:pPr>
      <w:ins w:id="89" w:author="Intel/ThomasL" w:date="2023-10-24T17:32:00Z">
        <w:r>
          <w:t>Table 5.2.6.2.</w:t>
        </w:r>
        <w:r w:rsidRPr="000B4265">
          <w:rPr>
            <w:highlight w:val="yellow"/>
          </w:rPr>
          <w:t>X</w:t>
        </w:r>
      </w:ins>
      <w:ins w:id="90" w:author="Intel/ThomasL" w:date="2023-10-25T11:58:00Z">
        <w:r w:rsidR="000B4265" w:rsidRPr="000B4265">
          <w:rPr>
            <w:highlight w:val="yellow"/>
          </w:rPr>
          <w:t>X</w:t>
        </w:r>
      </w:ins>
      <w:ins w:id="91" w:author="Intel/ThomasL" w:date="2023-10-24T17:32:00Z">
        <w:r>
          <w:t xml:space="preserve">-1: Definition of type </w:t>
        </w:r>
        <w:proofErr w:type="spellStart"/>
        <w:r>
          <w:t>MLModel</w:t>
        </w:r>
      </w:ins>
      <w:ins w:id="92" w:author="Intel/ThomasL" w:date="2023-10-24T17:35:00Z">
        <w:r w:rsidR="006B14A1">
          <w:t>Store</w:t>
        </w:r>
      </w:ins>
      <w:ins w:id="93" w:author="Intel/ThomasL" w:date="2023-10-24T17:32:00Z">
        <w:r w:rsidRPr="00D32ABF">
          <w:t>Resul</w:t>
        </w:r>
        <w:r>
          <w:t>t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626F8E" w14:paraId="51DEA42D" w14:textId="77777777" w:rsidTr="00E7360C">
        <w:trPr>
          <w:jc w:val="center"/>
          <w:ins w:id="94" w:author="Intel/ThomasL" w:date="2023-10-24T17:3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5A471E" w14:textId="77777777" w:rsidR="00626F8E" w:rsidRDefault="00626F8E" w:rsidP="00E7360C">
            <w:pPr>
              <w:pStyle w:val="TAH"/>
              <w:rPr>
                <w:ins w:id="95" w:author="Intel/ThomasL" w:date="2023-10-24T17:32:00Z"/>
              </w:rPr>
            </w:pPr>
            <w:ins w:id="96" w:author="Intel/ThomasL" w:date="2023-10-24T17:3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66F788" w14:textId="77777777" w:rsidR="00626F8E" w:rsidRDefault="00626F8E" w:rsidP="00E7360C">
            <w:pPr>
              <w:pStyle w:val="TAH"/>
              <w:rPr>
                <w:ins w:id="97" w:author="Intel/ThomasL" w:date="2023-10-24T17:32:00Z"/>
              </w:rPr>
            </w:pPr>
            <w:ins w:id="98" w:author="Intel/ThomasL" w:date="2023-10-24T17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32E7A3" w14:textId="77777777" w:rsidR="00626F8E" w:rsidRDefault="00626F8E" w:rsidP="00E7360C">
            <w:pPr>
              <w:pStyle w:val="TAH"/>
              <w:rPr>
                <w:ins w:id="99" w:author="Intel/ThomasL" w:date="2023-10-24T17:32:00Z"/>
              </w:rPr>
            </w:pPr>
            <w:ins w:id="100" w:author="Intel/ThomasL" w:date="2023-10-24T17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ED19C7" w14:textId="77777777" w:rsidR="00626F8E" w:rsidRDefault="00626F8E" w:rsidP="00E7360C">
            <w:pPr>
              <w:pStyle w:val="TAH"/>
              <w:jc w:val="left"/>
              <w:rPr>
                <w:ins w:id="101" w:author="Intel/ThomasL" w:date="2023-10-24T17:32:00Z"/>
              </w:rPr>
            </w:pPr>
            <w:ins w:id="102" w:author="Intel/ThomasL" w:date="2023-10-24T17:3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02BEA9" w14:textId="77777777" w:rsidR="00626F8E" w:rsidRDefault="00626F8E" w:rsidP="00E7360C">
            <w:pPr>
              <w:pStyle w:val="TAH"/>
              <w:rPr>
                <w:ins w:id="103" w:author="Intel/ThomasL" w:date="2023-10-24T17:32:00Z"/>
                <w:rFonts w:cs="Arial"/>
                <w:szCs w:val="18"/>
              </w:rPr>
            </w:pPr>
            <w:ins w:id="104" w:author="Intel/ThomasL" w:date="2023-10-24T17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592B4B" w14:textId="77777777" w:rsidR="00626F8E" w:rsidRDefault="00626F8E" w:rsidP="00E7360C">
            <w:pPr>
              <w:pStyle w:val="TAH"/>
              <w:rPr>
                <w:ins w:id="105" w:author="Intel/ThomasL" w:date="2023-10-24T17:32:00Z"/>
                <w:rFonts w:cs="Arial"/>
                <w:szCs w:val="18"/>
              </w:rPr>
            </w:pPr>
            <w:ins w:id="106" w:author="Intel/ThomasL" w:date="2023-10-24T17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26F8E" w14:paraId="48C376BD" w14:textId="77777777" w:rsidTr="00E7360C">
        <w:trPr>
          <w:jc w:val="center"/>
          <w:ins w:id="107" w:author="Intel/ThomasL" w:date="2023-10-24T17:3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D3A92" w14:textId="77777777" w:rsidR="00626F8E" w:rsidRDefault="00626F8E" w:rsidP="00E7360C">
            <w:pPr>
              <w:pStyle w:val="TAL"/>
              <w:rPr>
                <w:ins w:id="108" w:author="Intel/ThomasL" w:date="2023-10-24T17:32:00Z"/>
              </w:rPr>
            </w:pPr>
            <w:proofErr w:type="spellStart"/>
            <w:ins w:id="109" w:author="Intel/ThomasL" w:date="2023-10-24T17:32:00Z">
              <w:r>
                <w:t>modelUniqueId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CE647" w14:textId="77777777" w:rsidR="00626F8E" w:rsidRDefault="00626F8E" w:rsidP="00E7360C">
            <w:pPr>
              <w:pStyle w:val="TAL"/>
              <w:rPr>
                <w:ins w:id="110" w:author="Intel/ThomasL" w:date="2023-10-24T17:32:00Z"/>
              </w:rPr>
            </w:pPr>
            <w:proofErr w:type="spellStart"/>
            <w:ins w:id="111" w:author="Intel/ThomasL" w:date="2023-10-24T17:32:00Z">
              <w: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1991" w14:textId="77777777" w:rsidR="00626F8E" w:rsidRDefault="00626F8E" w:rsidP="0091335D">
            <w:pPr>
              <w:pStyle w:val="TAC"/>
              <w:rPr>
                <w:ins w:id="112" w:author="Intel/ThomasL" w:date="2023-10-24T17:32:00Z"/>
              </w:rPr>
            </w:pPr>
            <w:ins w:id="113" w:author="Intel/ThomasL" w:date="2023-10-24T17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0BF78" w14:textId="77777777" w:rsidR="00626F8E" w:rsidRDefault="00626F8E" w:rsidP="00E7360C">
            <w:pPr>
              <w:pStyle w:val="TAL"/>
              <w:rPr>
                <w:ins w:id="114" w:author="Intel/ThomasL" w:date="2023-10-24T17:32:00Z"/>
              </w:rPr>
            </w:pPr>
            <w:ins w:id="115" w:author="Intel/ThomasL" w:date="2023-10-24T17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E38BB" w14:textId="77777777" w:rsidR="00626F8E" w:rsidRDefault="00626F8E" w:rsidP="00E7360C">
            <w:pPr>
              <w:pStyle w:val="TAL"/>
              <w:rPr>
                <w:ins w:id="116" w:author="Intel/ThomasL" w:date="2023-10-24T17:32:00Z"/>
              </w:rPr>
            </w:pPr>
            <w:ins w:id="117" w:author="Intel/ThomasL" w:date="2023-10-24T17:32:00Z">
              <w:r>
                <w:t>Unique ML Model identifier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34B7A" w14:textId="77777777" w:rsidR="00626F8E" w:rsidRDefault="00626F8E" w:rsidP="00E7360C">
            <w:pPr>
              <w:pStyle w:val="TAL"/>
              <w:rPr>
                <w:ins w:id="118" w:author="Intel/ThomasL" w:date="2023-10-24T17:32:00Z"/>
                <w:rFonts w:cs="Arial"/>
                <w:szCs w:val="18"/>
              </w:rPr>
            </w:pPr>
          </w:p>
        </w:tc>
      </w:tr>
      <w:tr w:rsidR="0016125A" w14:paraId="7CD100E8" w14:textId="77777777" w:rsidTr="00E7360C">
        <w:trPr>
          <w:jc w:val="center"/>
          <w:ins w:id="119" w:author="Intel/ThomasL" w:date="2023-10-24T17:33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24E6" w14:textId="5450EB24" w:rsidR="0016125A" w:rsidRDefault="0016125A" w:rsidP="0016125A">
            <w:pPr>
              <w:pStyle w:val="TAL"/>
              <w:rPr>
                <w:ins w:id="120" w:author="Intel/ThomasL" w:date="2023-10-24T17:33:00Z"/>
              </w:rPr>
            </w:pPr>
            <w:proofErr w:type="spellStart"/>
            <w:ins w:id="121" w:author="Intel/ThomasL" w:date="2023-10-24T17:34:00Z">
              <w:r>
                <w:t>mlFileAddr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3DD4" w14:textId="3F59ADA7" w:rsidR="0016125A" w:rsidRDefault="0016125A" w:rsidP="0016125A">
            <w:pPr>
              <w:pStyle w:val="TAL"/>
              <w:rPr>
                <w:ins w:id="122" w:author="Intel/ThomasL" w:date="2023-10-24T17:33:00Z"/>
              </w:rPr>
            </w:pPr>
            <w:proofErr w:type="spellStart"/>
            <w:ins w:id="123" w:author="Intel/ThomasL" w:date="2023-10-24T17:34:00Z">
              <w:r>
                <w:t>MLModelAddr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E9A6" w14:textId="6E67B6E2" w:rsidR="0016125A" w:rsidRDefault="0016125A" w:rsidP="0091335D">
            <w:pPr>
              <w:pStyle w:val="TAC"/>
              <w:rPr>
                <w:ins w:id="124" w:author="Intel/ThomasL" w:date="2023-10-24T17:33:00Z"/>
              </w:rPr>
            </w:pPr>
            <w:ins w:id="125" w:author="Intel/ThomasL" w:date="2023-10-24T17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153E8" w14:textId="1BDFE66D" w:rsidR="0016125A" w:rsidRDefault="0016125A" w:rsidP="0016125A">
            <w:pPr>
              <w:pStyle w:val="TAL"/>
              <w:rPr>
                <w:ins w:id="126" w:author="Intel/ThomasL" w:date="2023-10-24T17:33:00Z"/>
              </w:rPr>
            </w:pPr>
            <w:ins w:id="127" w:author="Intel/ThomasL" w:date="2023-10-24T17:34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B384" w14:textId="7797B3D8" w:rsidR="0016125A" w:rsidRDefault="0016125A" w:rsidP="0016125A">
            <w:pPr>
              <w:pStyle w:val="TAL"/>
              <w:rPr>
                <w:ins w:id="128" w:author="Intel/ThomasL" w:date="2023-10-24T17:33:00Z"/>
              </w:rPr>
            </w:pPr>
            <w:ins w:id="129" w:author="Intel/ThomasL" w:date="2023-10-24T17:34:00Z">
              <w:r>
                <w:t>Address (</w:t>
              </w:r>
              <w:proofErr w:type="gramStart"/>
              <w:r>
                <w:t>e.g.</w:t>
              </w:r>
              <w:proofErr w:type="gramEnd"/>
              <w:r>
                <w:t xml:space="preserve"> a URL or an FQDN) of the ML model file.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654" w14:textId="77777777" w:rsidR="0016125A" w:rsidRDefault="0016125A" w:rsidP="0016125A">
            <w:pPr>
              <w:pStyle w:val="TAL"/>
              <w:rPr>
                <w:ins w:id="130" w:author="Intel/ThomasL" w:date="2023-10-24T17:33:00Z"/>
                <w:rFonts w:cs="Arial"/>
                <w:szCs w:val="18"/>
              </w:rPr>
            </w:pPr>
          </w:p>
        </w:tc>
      </w:tr>
      <w:tr w:rsidR="00626F8E" w14:paraId="341556A0" w14:textId="77777777" w:rsidTr="00E7360C">
        <w:trPr>
          <w:jc w:val="center"/>
          <w:ins w:id="131" w:author="Intel/ThomasL" w:date="2023-10-24T17:3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0E53" w14:textId="111A43DA" w:rsidR="00626F8E" w:rsidRDefault="00A95310" w:rsidP="00E7360C">
            <w:pPr>
              <w:pStyle w:val="TAL"/>
              <w:rPr>
                <w:ins w:id="132" w:author="Intel/ThomasL" w:date="2023-10-24T17:32:00Z"/>
              </w:rPr>
            </w:pPr>
            <w:proofErr w:type="spellStart"/>
            <w:ins w:id="133" w:author="Intel/ThomasL" w:date="2023-10-24T17:34:00Z">
              <w:r>
                <w:t>store</w:t>
              </w:r>
            </w:ins>
            <w:ins w:id="134" w:author="Intel/ThomasL" w:date="2023-10-24T17:32:00Z">
              <w:r w:rsidR="00626F8E">
                <w:t>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3B94" w14:textId="6EE88B9D" w:rsidR="00626F8E" w:rsidRDefault="00A95310" w:rsidP="00E7360C">
            <w:pPr>
              <w:pStyle w:val="TAL"/>
              <w:rPr>
                <w:ins w:id="135" w:author="Intel/ThomasL" w:date="2023-10-24T17:32:00Z"/>
              </w:rPr>
            </w:pPr>
            <w:proofErr w:type="spellStart"/>
            <w:ins w:id="136" w:author="Intel/ThomasL" w:date="2023-10-24T17:34:00Z">
              <w:r>
                <w:t>Store</w:t>
              </w:r>
            </w:ins>
            <w:ins w:id="137" w:author="Intel/ThomasL" w:date="2023-10-24T17:32:00Z">
              <w:r w:rsidR="00626F8E">
                <w:t>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63CD" w14:textId="77777777" w:rsidR="00626F8E" w:rsidRDefault="00626F8E" w:rsidP="0091335D">
            <w:pPr>
              <w:pStyle w:val="TAC"/>
              <w:rPr>
                <w:ins w:id="138" w:author="Intel/ThomasL" w:date="2023-10-24T17:32:00Z"/>
              </w:rPr>
            </w:pPr>
            <w:ins w:id="139" w:author="Intel/ThomasL" w:date="2023-10-24T17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6A71" w14:textId="77777777" w:rsidR="00626F8E" w:rsidRDefault="00626F8E" w:rsidP="00E7360C">
            <w:pPr>
              <w:pStyle w:val="TAL"/>
              <w:rPr>
                <w:ins w:id="140" w:author="Intel/ThomasL" w:date="2023-10-24T17:32:00Z"/>
              </w:rPr>
            </w:pPr>
            <w:ins w:id="141" w:author="Intel/ThomasL" w:date="2023-10-24T17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04905" w14:textId="3C0012FE" w:rsidR="00626F8E" w:rsidRDefault="00626F8E" w:rsidP="00E7360C">
            <w:pPr>
              <w:pStyle w:val="TAL"/>
              <w:rPr>
                <w:ins w:id="142" w:author="Intel/ThomasL" w:date="2023-10-24T17:32:00Z"/>
              </w:rPr>
            </w:pPr>
            <w:ins w:id="143" w:author="Intel/ThomasL" w:date="2023-10-24T17:32:00Z">
              <w:r>
                <w:t xml:space="preserve">Indicates the result of the </w:t>
              </w:r>
            </w:ins>
            <w:ins w:id="144" w:author="Intel/ThomasL" w:date="2023-10-24T17:34:00Z">
              <w:r w:rsidR="00F7709E">
                <w:t>store</w:t>
              </w:r>
            </w:ins>
            <w:ins w:id="145" w:author="Intel/ThomasL" w:date="2023-10-24T17:32:00Z">
              <w:r>
                <w:t xml:space="preserve"> operation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01BC" w14:textId="77777777" w:rsidR="00626F8E" w:rsidRDefault="00626F8E" w:rsidP="00E7360C">
            <w:pPr>
              <w:pStyle w:val="TAL"/>
              <w:rPr>
                <w:ins w:id="146" w:author="Intel/ThomasL" w:date="2023-10-24T17:32:00Z"/>
                <w:rFonts w:cs="Arial"/>
                <w:szCs w:val="18"/>
              </w:rPr>
            </w:pPr>
          </w:p>
        </w:tc>
      </w:tr>
      <w:tr w:rsidR="00626F8E" w14:paraId="3AFE269D" w14:textId="77777777" w:rsidTr="00E7360C">
        <w:trPr>
          <w:jc w:val="center"/>
          <w:ins w:id="147" w:author="Intel/ThomasL" w:date="2023-10-24T17:32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FCFC" w14:textId="77777777" w:rsidR="00626F8E" w:rsidRDefault="00626F8E" w:rsidP="00E7360C">
            <w:pPr>
              <w:pStyle w:val="TAN"/>
              <w:rPr>
                <w:ins w:id="148" w:author="Intel/ThomasL" w:date="2023-10-24T17:32:00Z"/>
                <w:rFonts w:cs="Arial"/>
                <w:szCs w:val="18"/>
              </w:rPr>
            </w:pPr>
          </w:p>
        </w:tc>
      </w:tr>
    </w:tbl>
    <w:p w14:paraId="431C316C" w14:textId="77777777" w:rsidR="00626F8E" w:rsidRPr="00BB052E" w:rsidRDefault="00626F8E" w:rsidP="00626F8E">
      <w:pPr>
        <w:rPr>
          <w:ins w:id="149" w:author="Intel/ThomasL" w:date="2023-10-24T17:32:00Z"/>
        </w:rPr>
      </w:pPr>
    </w:p>
    <w:p w14:paraId="7621CD25" w14:textId="77777777" w:rsidR="00EE5CF8" w:rsidRPr="006B5418" w:rsidRDefault="00EE5CF8" w:rsidP="00EE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0" w:name="_Toc114133877"/>
      <w:bookmarkStart w:id="151" w:name="_Toc59017966"/>
      <w:bookmarkStart w:id="152" w:name="_Toc90655918"/>
      <w:bookmarkStart w:id="153" w:name="_Toc88667633"/>
      <w:bookmarkStart w:id="154" w:name="_Toc113031738"/>
      <w:bookmarkStart w:id="155" w:name="_Toc104539075"/>
      <w:bookmarkStart w:id="156" w:name="_Toc51762930"/>
      <w:bookmarkStart w:id="157" w:name="_Toc136562463"/>
      <w:bookmarkStart w:id="158" w:name="_Toc50032010"/>
      <w:bookmarkStart w:id="159" w:name="_Toc85557126"/>
      <w:bookmarkStart w:id="160" w:name="_Toc34266320"/>
      <w:bookmarkStart w:id="161" w:name="_Toc120702377"/>
      <w:bookmarkStart w:id="162" w:name="_Toc94064317"/>
      <w:bookmarkStart w:id="163" w:name="_Toc28012838"/>
      <w:bookmarkStart w:id="164" w:name="_Toc66231834"/>
      <w:bookmarkStart w:id="165" w:name="_Toc98233703"/>
      <w:bookmarkStart w:id="166" w:name="_Toc70550662"/>
      <w:bookmarkStart w:id="167" w:name="_Toc43563535"/>
      <w:bookmarkStart w:id="168" w:name="_Toc85553027"/>
      <w:bookmarkStart w:id="169" w:name="_Toc45134078"/>
      <w:bookmarkStart w:id="170" w:name="_Toc56640998"/>
      <w:bookmarkStart w:id="171" w:name="_Toc112951198"/>
      <w:bookmarkStart w:id="172" w:name="_Toc83233112"/>
      <w:bookmarkStart w:id="173" w:name="_Toc36102491"/>
      <w:bookmarkStart w:id="174" w:name="_Toc101244480"/>
      <w:bookmarkStart w:id="175" w:name="_Toc68168995"/>
      <w:bookmarkStart w:id="176" w:name="_Toc138754297"/>
      <w:bookmarkEnd w:id="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AB5A8" w14:textId="4480D624" w:rsidR="00315B96" w:rsidRDefault="00315B96" w:rsidP="002C428A">
      <w:pPr>
        <w:pStyle w:val="Heading5"/>
        <w:rPr>
          <w:ins w:id="177" w:author="Intel/ThomasL" w:date="2023-09-05T17:32:00Z"/>
          <w:rFonts w:eastAsia="SimSun"/>
        </w:rPr>
      </w:pPr>
      <w:ins w:id="178" w:author="Intel/ThomasL" w:date="2023-09-05T17:31:00Z">
        <w:r w:rsidRPr="00315B96">
          <w:rPr>
            <w:rFonts w:eastAsia="SimSun"/>
          </w:rPr>
          <w:t>5.</w:t>
        </w:r>
        <w:r>
          <w:rPr>
            <w:rFonts w:eastAsia="SimSun"/>
          </w:rPr>
          <w:t>2</w:t>
        </w:r>
        <w:r w:rsidRPr="00315B96">
          <w:rPr>
            <w:rFonts w:eastAsia="SimSun"/>
          </w:rPr>
          <w:t>.6.</w:t>
        </w:r>
        <w:proofErr w:type="gramStart"/>
        <w:r>
          <w:rPr>
            <w:rFonts w:eastAsia="SimSun"/>
          </w:rPr>
          <w:t>2</w:t>
        </w:r>
        <w:r w:rsidRPr="00315B96">
          <w:rPr>
            <w:rFonts w:eastAsia="SimSun"/>
          </w:rPr>
          <w:t>.</w:t>
        </w:r>
      </w:ins>
      <w:ins w:id="179" w:author="Intel/ThomasL" w:date="2023-10-25T11:59:00Z">
        <w:r w:rsidR="000B4265">
          <w:rPr>
            <w:rFonts w:eastAsia="SimSun"/>
            <w:highlight w:val="yellow"/>
          </w:rPr>
          <w:t>Y</w:t>
        </w:r>
      </w:ins>
      <w:ins w:id="180" w:author="Intel/ThomasL" w:date="2023-10-24T18:12:00Z">
        <w:r w:rsidR="00F021F3" w:rsidRPr="00F021F3">
          <w:rPr>
            <w:rFonts w:eastAsia="SimSun"/>
            <w:highlight w:val="yellow"/>
          </w:rPr>
          <w:t>Y</w:t>
        </w:r>
      </w:ins>
      <w:proofErr w:type="gramEnd"/>
      <w:ins w:id="181" w:author="Intel/ThomasL" w:date="2023-09-05T17:31:00Z">
        <w:r w:rsidRPr="00315B96">
          <w:rPr>
            <w:rFonts w:eastAsia="SimSun"/>
          </w:rPr>
          <w:tab/>
          <w:t xml:space="preserve">Enumeration: </w:t>
        </w:r>
      </w:ins>
      <w:proofErr w:type="spellStart"/>
      <w:ins w:id="182" w:author="Intel/ThomasL" w:date="2023-09-06T10:29:00Z">
        <w:r w:rsidR="00FC0EC4">
          <w:rPr>
            <w:rFonts w:eastAsia="SimSun"/>
          </w:rPr>
          <w:t>Store</w:t>
        </w:r>
      </w:ins>
      <w:ins w:id="183" w:author="Intel/ThomasL" w:date="2023-09-06T10:27:00Z">
        <w:r w:rsidR="006A7531" w:rsidRPr="006A7531">
          <w:rPr>
            <w:rFonts w:eastAsia="SimSun"/>
          </w:rPr>
          <w:t>Result</w:t>
        </w:r>
      </w:ins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proofErr w:type="spellEnd"/>
    </w:p>
    <w:p w14:paraId="4E6FE063" w14:textId="4F8CB2DA" w:rsidR="005B664C" w:rsidRDefault="005B664C" w:rsidP="002C428A">
      <w:pPr>
        <w:pStyle w:val="TH"/>
        <w:rPr>
          <w:ins w:id="184" w:author="Intel/ThomasL" w:date="2023-09-05T17:32:00Z"/>
          <w:rFonts w:eastAsia="DengXian"/>
        </w:rPr>
      </w:pPr>
      <w:ins w:id="185" w:author="Intel/ThomasL" w:date="2023-09-05T17:32:00Z">
        <w:r>
          <w:t>Table 5.2.6.</w:t>
        </w:r>
        <w:proofErr w:type="gramStart"/>
        <w:r>
          <w:t>2.</w:t>
        </w:r>
      </w:ins>
      <w:ins w:id="186" w:author="Intel/ThomasL" w:date="2023-10-25T11:59:00Z">
        <w:r w:rsidR="000B4265">
          <w:rPr>
            <w:highlight w:val="yellow"/>
          </w:rPr>
          <w:t>Y</w:t>
        </w:r>
      </w:ins>
      <w:ins w:id="187" w:author="Intel/ThomasL" w:date="2023-10-24T18:12:00Z">
        <w:r w:rsidR="00F021F3" w:rsidRPr="00F021F3">
          <w:rPr>
            <w:highlight w:val="yellow"/>
          </w:rPr>
          <w:t>Y</w:t>
        </w:r>
      </w:ins>
      <w:proofErr w:type="gramEnd"/>
      <w:ins w:id="188" w:author="Intel/ThomasL" w:date="2023-09-05T17:32:00Z">
        <w:r>
          <w:t xml:space="preserve">-1: </w:t>
        </w:r>
      </w:ins>
      <w:ins w:id="189" w:author="Intel/ThomasL" w:date="2023-09-05T17:33:00Z">
        <w:r w:rsidR="00551137" w:rsidRPr="002C428A">
          <w:t>Enumeration</w:t>
        </w:r>
        <w:r w:rsidR="00551137" w:rsidRPr="00551137">
          <w:t xml:space="preserve"> </w:t>
        </w:r>
      </w:ins>
      <w:proofErr w:type="spellStart"/>
      <w:ins w:id="190" w:author="Intel/ThomasL" w:date="2023-09-06T10:29:00Z">
        <w:r w:rsidR="00FC0EC4">
          <w:t>Store</w:t>
        </w:r>
      </w:ins>
      <w:ins w:id="191" w:author="Intel/ThomasL" w:date="2023-09-05T17:33:00Z">
        <w:r w:rsidR="00551137" w:rsidRPr="00551137">
          <w:t>Result</w:t>
        </w:r>
      </w:ins>
      <w:proofErr w:type="spellEnd"/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268"/>
      </w:tblGrid>
      <w:tr w:rsidR="00551137" w14:paraId="5B2A4146" w14:textId="77777777" w:rsidTr="00551137">
        <w:trPr>
          <w:ins w:id="192" w:author="Intel/ThomasL" w:date="2023-09-05T17:32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000CF5" w14:textId="77777777" w:rsidR="00551137" w:rsidRDefault="00551137" w:rsidP="00821150">
            <w:pPr>
              <w:pStyle w:val="TAH"/>
              <w:rPr>
                <w:ins w:id="193" w:author="Intel/ThomasL" w:date="2023-09-05T17:32:00Z"/>
              </w:rPr>
            </w:pPr>
            <w:ins w:id="194" w:author="Intel/ThomasL" w:date="2023-09-05T17:32:00Z">
              <w:r>
                <w:t>Attribute name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D2002" w14:textId="77777777" w:rsidR="00551137" w:rsidRDefault="00551137" w:rsidP="00821150">
            <w:pPr>
              <w:pStyle w:val="TAH"/>
              <w:rPr>
                <w:ins w:id="195" w:author="Intel/ThomasL" w:date="2023-09-05T17:32:00Z"/>
                <w:rFonts w:cs="Arial"/>
                <w:szCs w:val="18"/>
              </w:rPr>
            </w:pPr>
            <w:ins w:id="196" w:author="Intel/ThomasL" w:date="2023-09-05T17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E1B003" w14:textId="77777777" w:rsidR="00551137" w:rsidRDefault="00551137" w:rsidP="00821150">
            <w:pPr>
              <w:pStyle w:val="TAH"/>
              <w:rPr>
                <w:ins w:id="197" w:author="Intel/ThomasL" w:date="2023-09-05T17:32:00Z"/>
                <w:rFonts w:cs="Arial"/>
                <w:szCs w:val="18"/>
              </w:rPr>
            </w:pPr>
            <w:ins w:id="198" w:author="Intel/ThomasL" w:date="2023-09-05T17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51137" w14:paraId="75C514C6" w14:textId="77777777" w:rsidTr="00551137">
        <w:trPr>
          <w:ins w:id="199" w:author="Intel/ThomasL" w:date="2023-09-05T17:34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5EFD" w14:textId="6C6086A9" w:rsidR="00551137" w:rsidRPr="000F27EE" w:rsidRDefault="00551137" w:rsidP="007D24C4">
            <w:pPr>
              <w:pStyle w:val="TAL"/>
              <w:rPr>
                <w:ins w:id="200" w:author="Intel/ThomasL" w:date="2023-09-05T17:34:00Z"/>
              </w:rPr>
            </w:pPr>
            <w:ins w:id="201" w:author="Intel/ThomasL" w:date="2023-09-05T17:34:00Z">
              <w:r w:rsidRPr="000F27EE">
                <w:t>ML</w:t>
              </w:r>
            </w:ins>
            <w:ins w:id="202" w:author="Intel/ThomasL" w:date="2023-09-05T17:38:00Z">
              <w:r w:rsidRPr="000F27EE">
                <w:t>_</w:t>
              </w:r>
            </w:ins>
            <w:ins w:id="203" w:author="Intel/ThomasL" w:date="2023-09-05T17:34:00Z">
              <w:r w:rsidRPr="000F27EE">
                <w:t>M</w:t>
              </w:r>
            </w:ins>
            <w:ins w:id="204" w:author="Intel/ThomasL" w:date="2023-09-05T17:35:00Z">
              <w:r w:rsidRPr="000F27EE">
                <w:t>ODEL_</w:t>
              </w:r>
            </w:ins>
            <w:ins w:id="205" w:author="Intel/ThomasL" w:date="2023-09-06T10:30:00Z">
              <w:r w:rsidR="00646039">
                <w:t>FILE_S</w:t>
              </w:r>
              <w:r w:rsidR="00761C6E">
                <w:t>TORE</w:t>
              </w:r>
            </w:ins>
            <w:ins w:id="206" w:author="Intel/ThomasL" w:date="2023-09-06T10:31:00Z">
              <w:r w:rsidR="00761C6E">
                <w:t>D_IN_ADRF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B65A" w14:textId="23B0B1E7" w:rsidR="00551137" w:rsidRDefault="009F7ABB" w:rsidP="007D24C4">
            <w:pPr>
              <w:pStyle w:val="TAL"/>
              <w:rPr>
                <w:ins w:id="207" w:author="Intel/ThomasL" w:date="2023-09-05T17:34:00Z"/>
              </w:rPr>
            </w:pPr>
            <w:ins w:id="208" w:author="Intel/ThomasL" w:date="2023-09-05T17:39:00Z">
              <w:r w:rsidRPr="009F7ABB">
                <w:t xml:space="preserve">Indicates </w:t>
              </w:r>
              <w:r>
                <w:t xml:space="preserve">that the ML model </w:t>
              </w:r>
            </w:ins>
            <w:ins w:id="209" w:author="Intel/ThomasL" w:date="2023-09-06T10:35:00Z">
              <w:r w:rsidR="003922B9">
                <w:t>was</w:t>
              </w:r>
            </w:ins>
            <w:ins w:id="210" w:author="Intel/ThomasL" w:date="2023-09-06T10:32:00Z">
              <w:r w:rsidR="00110AEB">
                <w:t xml:space="preserve"> successfully </w:t>
              </w:r>
              <w:r w:rsidR="008B4172">
                <w:t>stored in A</w:t>
              </w:r>
            </w:ins>
            <w:ins w:id="211" w:author="Intel/ThomasL" w:date="2023-09-06T10:36:00Z">
              <w:r w:rsidR="003B7F30">
                <w:t>D</w:t>
              </w:r>
            </w:ins>
            <w:ins w:id="212" w:author="Intel/ThomasL" w:date="2023-09-06T10:32:00Z">
              <w:r w:rsidR="008B4172">
                <w:t>RF,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798E" w14:textId="77777777" w:rsidR="00551137" w:rsidRPr="000F27EE" w:rsidRDefault="00551137" w:rsidP="007D24C4">
            <w:pPr>
              <w:pStyle w:val="TAL"/>
              <w:rPr>
                <w:ins w:id="213" w:author="Intel/ThomasL" w:date="2023-09-05T17:34:00Z"/>
              </w:rPr>
            </w:pPr>
          </w:p>
        </w:tc>
      </w:tr>
      <w:tr w:rsidR="00551137" w14:paraId="7A6583C8" w14:textId="77777777" w:rsidTr="00551137">
        <w:trPr>
          <w:ins w:id="214" w:author="Intel/ThomasL" w:date="2023-09-05T17:32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700A1" w14:textId="6ECB983C" w:rsidR="00551137" w:rsidRPr="000F27EE" w:rsidRDefault="00551137" w:rsidP="007D24C4">
            <w:pPr>
              <w:pStyle w:val="TAL"/>
              <w:rPr>
                <w:ins w:id="215" w:author="Intel/ThomasL" w:date="2023-09-05T17:32:00Z"/>
              </w:rPr>
            </w:pPr>
            <w:ins w:id="216" w:author="Intel/ThomasL" w:date="2023-09-05T17:36:00Z">
              <w:r w:rsidRPr="000F27EE">
                <w:t>ML</w:t>
              </w:r>
            </w:ins>
            <w:ins w:id="217" w:author="Intel/ThomasL" w:date="2023-09-05T17:38:00Z">
              <w:r w:rsidRPr="000F27EE">
                <w:t>_</w:t>
              </w:r>
            </w:ins>
            <w:ins w:id="218" w:author="Intel/ThomasL" w:date="2023-09-05T17:36:00Z">
              <w:r w:rsidRPr="000F27EE">
                <w:t>MODEL_</w:t>
              </w:r>
            </w:ins>
            <w:ins w:id="219" w:author="Intel/ThomasL" w:date="2023-09-06T10:31:00Z">
              <w:r w:rsidR="00761C6E">
                <w:t>FILE_ADDRESS_</w:t>
              </w:r>
            </w:ins>
            <w:ins w:id="220" w:author="Intel/ThomasL" w:date="2023-09-05T17:36:00Z">
              <w:r w:rsidRPr="000F27EE">
                <w:t>NO</w:t>
              </w:r>
            </w:ins>
            <w:ins w:id="221" w:author="Intel/ThomasL" w:date="2023-09-05T17:37:00Z">
              <w:r w:rsidRPr="000F27EE">
                <w:t>T_FOUND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AB7CD" w14:textId="2B909D67" w:rsidR="00551137" w:rsidRDefault="008E07BB" w:rsidP="007D24C4">
            <w:pPr>
              <w:pStyle w:val="TAL"/>
              <w:rPr>
                <w:ins w:id="222" w:author="Intel/ThomasL" w:date="2023-09-05T17:32:00Z"/>
              </w:rPr>
            </w:pPr>
            <w:ins w:id="223" w:author="Intel/ThomasL" w:date="2023-09-05T17:39:00Z">
              <w:r w:rsidRPr="009F7ABB">
                <w:t xml:space="preserve">Indicates </w:t>
              </w:r>
              <w:r>
                <w:t xml:space="preserve">that the ML model </w:t>
              </w:r>
            </w:ins>
            <w:ins w:id="224" w:author="Intel/ThomasL" w:date="2023-09-06T10:33:00Z">
              <w:r w:rsidR="00110AEB">
                <w:t xml:space="preserve">file address </w:t>
              </w:r>
            </w:ins>
            <w:ins w:id="225" w:author="Intel/ThomasL" w:date="2023-09-06T10:35:00Z">
              <w:r w:rsidR="003922B9">
                <w:t>was</w:t>
              </w:r>
            </w:ins>
            <w:ins w:id="226" w:author="Intel/ThomasL" w:date="2023-09-05T17:39:00Z">
              <w:r>
                <w:t xml:space="preserve"> not found.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34BA" w14:textId="77777777" w:rsidR="00551137" w:rsidRPr="000F27EE" w:rsidRDefault="00551137" w:rsidP="007D24C4">
            <w:pPr>
              <w:pStyle w:val="TAL"/>
              <w:rPr>
                <w:ins w:id="227" w:author="Intel/ThomasL" w:date="2023-09-05T17:32:00Z"/>
              </w:rPr>
            </w:pPr>
          </w:p>
        </w:tc>
      </w:tr>
      <w:tr w:rsidR="008E07BB" w14:paraId="7E687A50" w14:textId="77777777" w:rsidTr="00551137">
        <w:trPr>
          <w:ins w:id="228" w:author="Intel/ThomasL" w:date="2023-09-05T17:32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D830C" w14:textId="0D232D16" w:rsidR="008E07BB" w:rsidRPr="000F27EE" w:rsidRDefault="008E07BB" w:rsidP="007D24C4">
            <w:pPr>
              <w:pStyle w:val="TAL"/>
              <w:rPr>
                <w:ins w:id="229" w:author="Intel/ThomasL" w:date="2023-09-05T17:32:00Z"/>
              </w:rPr>
            </w:pPr>
            <w:ins w:id="230" w:author="Intel/ThomasL" w:date="2023-09-05T17:37:00Z">
              <w:r w:rsidRPr="000F27EE">
                <w:t>ML</w:t>
              </w:r>
            </w:ins>
            <w:ins w:id="231" w:author="Intel/ThomasL" w:date="2023-09-05T17:38:00Z">
              <w:r w:rsidRPr="000F27EE">
                <w:t>_</w:t>
              </w:r>
            </w:ins>
            <w:ins w:id="232" w:author="Intel/ThomasL" w:date="2023-09-05T17:37:00Z">
              <w:r w:rsidRPr="000F27EE">
                <w:t>MODEL_</w:t>
              </w:r>
            </w:ins>
            <w:ins w:id="233" w:author="Intel/ThomasL" w:date="2023-09-06T10:32:00Z">
              <w:r w:rsidR="00C20F4A">
                <w:t>FILE_DOWNLOAD_FAILED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86936" w14:textId="00A2F1A8" w:rsidR="008E07BB" w:rsidRDefault="008E07BB" w:rsidP="007D24C4">
            <w:pPr>
              <w:pStyle w:val="TAL"/>
              <w:rPr>
                <w:ins w:id="234" w:author="Intel/ThomasL" w:date="2023-09-05T17:32:00Z"/>
              </w:rPr>
            </w:pPr>
            <w:ins w:id="235" w:author="Intel/ThomasL" w:date="2023-09-05T17:40:00Z">
              <w:r w:rsidRPr="009F7ABB">
                <w:t xml:space="preserve">Indicates </w:t>
              </w:r>
              <w:r>
                <w:t xml:space="preserve">that the </w:t>
              </w:r>
            </w:ins>
            <w:ins w:id="236" w:author="Intel/ThomasL" w:date="2023-09-06T10:33:00Z">
              <w:r w:rsidR="00387647">
                <w:t xml:space="preserve">download of the </w:t>
              </w:r>
            </w:ins>
            <w:ins w:id="237" w:author="Intel/ThomasL" w:date="2023-09-05T17:40:00Z">
              <w:r>
                <w:t>ML model</w:t>
              </w:r>
            </w:ins>
            <w:ins w:id="238" w:author="Intel/ThomasL" w:date="2023-09-06T10:34:00Z">
              <w:r w:rsidR="00387647">
                <w:t xml:space="preserve"> </w:t>
              </w:r>
            </w:ins>
            <w:ins w:id="239" w:author="Intel/ThomasL" w:date="2023-09-06T10:35:00Z">
              <w:r w:rsidR="00686FC1">
                <w:t xml:space="preserve">file </w:t>
              </w:r>
            </w:ins>
            <w:ins w:id="240" w:author="Intel/ThomasL" w:date="2023-09-06T10:34:00Z">
              <w:r w:rsidR="00387647">
                <w:t>fail</w:t>
              </w:r>
            </w:ins>
            <w:ins w:id="241" w:author="Intel/ThomasL" w:date="2023-09-06T10:35:00Z">
              <w:r w:rsidR="00686FC1">
                <w:t>ed</w:t>
              </w:r>
            </w:ins>
            <w:ins w:id="242" w:author="Intel/ThomasL" w:date="2023-09-05T17:40:00Z">
              <w:r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02AD" w14:textId="77777777" w:rsidR="008E07BB" w:rsidRPr="000F27EE" w:rsidRDefault="008E07BB" w:rsidP="007D24C4">
            <w:pPr>
              <w:pStyle w:val="TAL"/>
              <w:rPr>
                <w:ins w:id="243" w:author="Intel/ThomasL" w:date="2023-09-05T17:32:00Z"/>
              </w:rPr>
            </w:pPr>
          </w:p>
        </w:tc>
      </w:tr>
    </w:tbl>
    <w:p w14:paraId="06F293DD" w14:textId="77777777" w:rsidR="005B664C" w:rsidRDefault="005B664C" w:rsidP="005B664C">
      <w:pPr>
        <w:rPr>
          <w:ins w:id="244" w:author="Intel/ThomasL" w:date="2023-09-06T10:29:00Z"/>
          <w:lang w:val="en-DE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1AB4ECD3" w14:textId="3BC17E03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564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77707B" w14:textId="77777777" w:rsidR="001438E8" w:rsidRDefault="001438E8" w:rsidP="001438E8">
      <w:pPr>
        <w:pStyle w:val="Heading1"/>
        <w:rPr>
          <w:rFonts w:eastAsia="DengXian"/>
        </w:rPr>
      </w:pPr>
      <w:bookmarkStart w:id="245" w:name="_Toc144388571"/>
      <w:r>
        <w:rPr>
          <w:rFonts w:eastAsia="DengXian"/>
        </w:rPr>
        <w:t>A.3</w:t>
      </w:r>
      <w:r>
        <w:rPr>
          <w:rFonts w:eastAsia="DengXian"/>
        </w:rPr>
        <w:tab/>
      </w:r>
      <w:bookmarkStart w:id="246" w:name="_Hlk141197165"/>
      <w:proofErr w:type="spellStart"/>
      <w:r>
        <w:rPr>
          <w:rFonts w:eastAsia="DengXian"/>
        </w:rPr>
        <w:t>Nadrf_MLModelManagement</w:t>
      </w:r>
      <w:bookmarkEnd w:id="246"/>
      <w:proofErr w:type="spellEnd"/>
      <w:r>
        <w:rPr>
          <w:rFonts w:eastAsia="DengXian"/>
        </w:rPr>
        <w:t xml:space="preserve"> API</w:t>
      </w:r>
      <w:bookmarkEnd w:id="245"/>
    </w:p>
    <w:p w14:paraId="7D22E4F7" w14:textId="77777777" w:rsidR="001438E8" w:rsidRDefault="001438E8" w:rsidP="001438E8">
      <w:pPr>
        <w:pStyle w:val="PL"/>
        <w:rPr>
          <w:rFonts w:eastAsia="DengXian"/>
        </w:rPr>
      </w:pPr>
      <w:proofErr w:type="spellStart"/>
      <w:r>
        <w:t>openapi</w:t>
      </w:r>
      <w:proofErr w:type="spellEnd"/>
      <w:r>
        <w:t>: 3.0.0</w:t>
      </w:r>
    </w:p>
    <w:p w14:paraId="3EB6C01B" w14:textId="77777777" w:rsidR="001438E8" w:rsidRDefault="001438E8" w:rsidP="001438E8">
      <w:pPr>
        <w:pStyle w:val="PL"/>
      </w:pPr>
      <w:r>
        <w:t>info:</w:t>
      </w:r>
    </w:p>
    <w:p w14:paraId="03F4A6B3" w14:textId="77777777" w:rsidR="001438E8" w:rsidRDefault="001438E8" w:rsidP="001438E8">
      <w:pPr>
        <w:pStyle w:val="PL"/>
      </w:pPr>
      <w:r>
        <w:t xml:space="preserve">  version: 1.0.0-alpha.1</w:t>
      </w:r>
    </w:p>
    <w:p w14:paraId="5BABE12A" w14:textId="77777777" w:rsidR="001438E8" w:rsidRDefault="001438E8" w:rsidP="001438E8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6BE9F4AD" w14:textId="77777777" w:rsidR="001438E8" w:rsidRDefault="001438E8" w:rsidP="001438E8">
      <w:pPr>
        <w:pStyle w:val="PL"/>
      </w:pPr>
      <w:r>
        <w:t xml:space="preserve">  description: |</w:t>
      </w:r>
    </w:p>
    <w:p w14:paraId="095C8AAF" w14:textId="77777777" w:rsidR="001438E8" w:rsidRDefault="001438E8" w:rsidP="001438E8">
      <w:pPr>
        <w:pStyle w:val="PL"/>
      </w:pPr>
      <w:r>
        <w:t xml:space="preserve">    ADRF ML Model Management Service.  </w:t>
      </w:r>
    </w:p>
    <w:p w14:paraId="3E411C8A" w14:textId="77777777" w:rsidR="001438E8" w:rsidRDefault="001438E8" w:rsidP="001438E8">
      <w:pPr>
        <w:pStyle w:val="PL"/>
      </w:pPr>
      <w:r>
        <w:t xml:space="preserve">    © 2023, 3GPP Organizational Partners (ARIB, ATIS, CCSA, ETSI, TSDSI, TTA, TTC).  </w:t>
      </w:r>
    </w:p>
    <w:p w14:paraId="62F0A01D" w14:textId="77777777" w:rsidR="001438E8" w:rsidRDefault="001438E8" w:rsidP="001438E8">
      <w:pPr>
        <w:pStyle w:val="PL"/>
      </w:pPr>
      <w:r>
        <w:t xml:space="preserve">    All rights reserved.</w:t>
      </w:r>
    </w:p>
    <w:p w14:paraId="443B6B66" w14:textId="77777777" w:rsidR="001438E8" w:rsidRDefault="001438E8" w:rsidP="001438E8">
      <w:pPr>
        <w:pStyle w:val="PL"/>
      </w:pPr>
      <w:proofErr w:type="spellStart"/>
      <w:r>
        <w:t>externalDocs</w:t>
      </w:r>
      <w:proofErr w:type="spellEnd"/>
      <w:r>
        <w:t>:</w:t>
      </w:r>
    </w:p>
    <w:p w14:paraId="3694135A" w14:textId="77777777" w:rsidR="001438E8" w:rsidRDefault="001438E8" w:rsidP="001438E8">
      <w:pPr>
        <w:pStyle w:val="PL"/>
      </w:pPr>
      <w:r>
        <w:t xml:space="preserve">  description: 3GPP TS 29.575 V18.3.0; 5G System; Analytics Data Repository Services; Stage 3.</w:t>
      </w:r>
    </w:p>
    <w:p w14:paraId="69B741BA" w14:textId="77777777" w:rsidR="001438E8" w:rsidRDefault="001438E8" w:rsidP="001438E8">
      <w:pPr>
        <w:pStyle w:val="PL"/>
      </w:pPr>
      <w:r>
        <w:t xml:space="preserve">  url: 'https://www.3gpp.org/ftp/Specs/archive/29_series/29.575/'</w:t>
      </w:r>
    </w:p>
    <w:p w14:paraId="36617B33" w14:textId="77777777" w:rsidR="001438E8" w:rsidRDefault="001438E8" w:rsidP="001438E8">
      <w:pPr>
        <w:pStyle w:val="PL"/>
      </w:pPr>
      <w:r>
        <w:t>#</w:t>
      </w:r>
    </w:p>
    <w:p w14:paraId="54C02C51" w14:textId="77777777" w:rsidR="001438E8" w:rsidRDefault="001438E8" w:rsidP="001438E8">
      <w:pPr>
        <w:pStyle w:val="PL"/>
      </w:pPr>
      <w:r>
        <w:t>servers:</w:t>
      </w:r>
    </w:p>
    <w:p w14:paraId="6B7102A1" w14:textId="77777777" w:rsidR="001438E8" w:rsidRDefault="001438E8" w:rsidP="001438E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697EC735" w14:textId="77777777" w:rsidR="001438E8" w:rsidRDefault="001438E8" w:rsidP="001438E8">
      <w:pPr>
        <w:pStyle w:val="PL"/>
      </w:pPr>
      <w:r>
        <w:t xml:space="preserve">    variables:</w:t>
      </w:r>
    </w:p>
    <w:p w14:paraId="3FAD2BAC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714324" w14:textId="77777777" w:rsidR="001438E8" w:rsidRDefault="001438E8" w:rsidP="001438E8">
      <w:pPr>
        <w:pStyle w:val="PL"/>
      </w:pPr>
      <w:r>
        <w:t xml:space="preserve">        default: https://example.com</w:t>
      </w:r>
    </w:p>
    <w:p w14:paraId="2129BE3B" w14:textId="77777777" w:rsidR="001438E8" w:rsidRDefault="001438E8" w:rsidP="001438E8">
      <w:pPr>
        <w:pStyle w:val="PL"/>
      </w:pPr>
      <w:r>
        <w:lastRenderedPageBreak/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973A48A" w14:textId="77777777" w:rsidR="001438E8" w:rsidRDefault="001438E8" w:rsidP="001438E8">
      <w:pPr>
        <w:pStyle w:val="PL"/>
      </w:pPr>
      <w:r>
        <w:t>#</w:t>
      </w:r>
    </w:p>
    <w:p w14:paraId="447C2A6F" w14:textId="77777777" w:rsidR="001438E8" w:rsidRDefault="001438E8" w:rsidP="001438E8">
      <w:pPr>
        <w:pStyle w:val="PL"/>
      </w:pPr>
      <w:r>
        <w:t>security:</w:t>
      </w:r>
    </w:p>
    <w:p w14:paraId="6A74B82B" w14:textId="77777777" w:rsidR="001438E8" w:rsidRDefault="001438E8" w:rsidP="001438E8">
      <w:pPr>
        <w:pStyle w:val="PL"/>
      </w:pPr>
      <w:r>
        <w:t xml:space="preserve">  - {}</w:t>
      </w:r>
    </w:p>
    <w:p w14:paraId="1ACA2D47" w14:textId="77777777" w:rsidR="001438E8" w:rsidRDefault="001438E8" w:rsidP="001438E8">
      <w:pPr>
        <w:pStyle w:val="PL"/>
      </w:pPr>
      <w:r>
        <w:t xml:space="preserve">  - oAuth2ClientCredentials:</w:t>
      </w:r>
    </w:p>
    <w:p w14:paraId="5937C699" w14:textId="77777777" w:rsidR="001438E8" w:rsidRDefault="001438E8" w:rsidP="001438E8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4BCAB233" w14:textId="77777777" w:rsidR="001438E8" w:rsidRDefault="001438E8" w:rsidP="001438E8">
      <w:pPr>
        <w:pStyle w:val="PL"/>
      </w:pPr>
      <w:r>
        <w:t>#</w:t>
      </w:r>
    </w:p>
    <w:p w14:paraId="3A232778" w14:textId="77777777" w:rsidR="001438E8" w:rsidRDefault="001438E8" w:rsidP="001438E8">
      <w:pPr>
        <w:pStyle w:val="PL"/>
      </w:pPr>
      <w:r>
        <w:t>paths:</w:t>
      </w:r>
    </w:p>
    <w:p w14:paraId="71ADF15F" w14:textId="77777777" w:rsidR="001438E8" w:rsidRDefault="001438E8" w:rsidP="001438E8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-store-records:</w:t>
      </w:r>
    </w:p>
    <w:p w14:paraId="3911ADFE" w14:textId="77777777" w:rsidR="001438E8" w:rsidRDefault="001438E8" w:rsidP="001438E8">
      <w:pPr>
        <w:pStyle w:val="PL"/>
      </w:pPr>
      <w:r>
        <w:t xml:space="preserve">    post:</w:t>
      </w:r>
    </w:p>
    <w:p w14:paraId="764CB313" w14:textId="77777777" w:rsidR="001438E8" w:rsidRDefault="001438E8" w:rsidP="001438E8">
      <w:pPr>
        <w:pStyle w:val="PL"/>
      </w:pPr>
      <w:r>
        <w:t xml:space="preserve">      summary: Creates a new Individual ADRF ML Model Store Record resource.</w:t>
      </w:r>
    </w:p>
    <w:p w14:paraId="777EDCE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58ECA30A" w14:textId="77777777" w:rsidR="001438E8" w:rsidRDefault="001438E8" w:rsidP="001438E8">
      <w:pPr>
        <w:pStyle w:val="PL"/>
      </w:pPr>
      <w:r>
        <w:t xml:space="preserve">      tags:</w:t>
      </w:r>
    </w:p>
    <w:p w14:paraId="0937A7DA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372F1B48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365EC4" w14:textId="77777777" w:rsidR="001438E8" w:rsidRDefault="001438E8" w:rsidP="001438E8">
      <w:pPr>
        <w:pStyle w:val="PL"/>
      </w:pPr>
      <w:r>
        <w:t xml:space="preserve">        content:</w:t>
      </w:r>
    </w:p>
    <w:p w14:paraId="31DE553A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786B9C" w14:textId="77777777" w:rsidR="001438E8" w:rsidRDefault="001438E8" w:rsidP="001438E8">
      <w:pPr>
        <w:pStyle w:val="PL"/>
      </w:pPr>
      <w:r>
        <w:t xml:space="preserve">            schema:</w:t>
      </w:r>
    </w:p>
    <w:p w14:paraId="5BC51BD5" w14:textId="77777777" w:rsidR="001438E8" w:rsidRDefault="001438E8" w:rsidP="001438E8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3C9A441" w14:textId="77777777" w:rsidR="001438E8" w:rsidRDefault="001438E8" w:rsidP="001438E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9AF1E57" w14:textId="77777777" w:rsidR="001438E8" w:rsidRDefault="001438E8" w:rsidP="001438E8">
      <w:pPr>
        <w:pStyle w:val="PL"/>
      </w:pPr>
      <w:r>
        <w:t xml:space="preserve">        description: ADRF ML model store record to be stored.</w:t>
      </w:r>
    </w:p>
    <w:p w14:paraId="2E2BC972" w14:textId="77777777" w:rsidR="001438E8" w:rsidRDefault="001438E8" w:rsidP="001438E8">
      <w:pPr>
        <w:pStyle w:val="PL"/>
      </w:pPr>
      <w:r>
        <w:t xml:space="preserve">      responses:</w:t>
      </w:r>
    </w:p>
    <w:p w14:paraId="60DBEC16" w14:textId="77777777" w:rsidR="001438E8" w:rsidRDefault="001438E8" w:rsidP="001438E8">
      <w:pPr>
        <w:pStyle w:val="PL"/>
      </w:pPr>
      <w:r>
        <w:t xml:space="preserve">        '201':</w:t>
      </w:r>
    </w:p>
    <w:p w14:paraId="6FFCE161" w14:textId="77777777" w:rsidR="001438E8" w:rsidRDefault="001438E8" w:rsidP="001438E8">
      <w:pPr>
        <w:pStyle w:val="PL"/>
      </w:pPr>
      <w:r>
        <w:t xml:space="preserve">          description: Successful creation of new Individual ADRF ML Model Store Record resource.</w:t>
      </w:r>
    </w:p>
    <w:p w14:paraId="535F3AD3" w14:textId="77777777" w:rsidR="001438E8" w:rsidRDefault="001438E8" w:rsidP="001438E8">
      <w:pPr>
        <w:pStyle w:val="PL"/>
      </w:pPr>
      <w:r>
        <w:t xml:space="preserve">          headers:</w:t>
      </w:r>
    </w:p>
    <w:p w14:paraId="0760A2C6" w14:textId="77777777" w:rsidR="001438E8" w:rsidRDefault="001438E8" w:rsidP="001438E8">
      <w:pPr>
        <w:pStyle w:val="PL"/>
      </w:pPr>
      <w:r>
        <w:t xml:space="preserve">            Location:</w:t>
      </w:r>
    </w:p>
    <w:p w14:paraId="21512B8C" w14:textId="77777777" w:rsidR="001438E8" w:rsidRDefault="001438E8" w:rsidP="001438E8">
      <w:pPr>
        <w:pStyle w:val="PL"/>
      </w:pPr>
      <w:r>
        <w:t xml:space="preserve">              description: &gt;</w:t>
      </w:r>
    </w:p>
    <w:p w14:paraId="42005461" w14:textId="77777777" w:rsidR="001438E8" w:rsidRDefault="001438E8" w:rsidP="001438E8">
      <w:pPr>
        <w:pStyle w:val="PL"/>
      </w:pPr>
      <w:r>
        <w:t xml:space="preserve">                Contains the URI of the newly created resource, according to the </w:t>
      </w:r>
      <w:proofErr w:type="gramStart"/>
      <w:r>
        <w:t>structure</w:t>
      </w:r>
      <w:proofErr w:type="gramEnd"/>
    </w:p>
    <w:p w14:paraId="21B1E1C2" w14:textId="77777777" w:rsidR="001438E8" w:rsidRDefault="001438E8" w:rsidP="001438E8">
      <w:pPr>
        <w:pStyle w:val="PL"/>
      </w:pPr>
      <w:r>
        <w:t xml:space="preserve">                {apiRoot}/nadrf-mlmodelmanagement/&lt;apiVersion&gt;/mlmodel-store-records/{storeTransId}</w:t>
      </w:r>
    </w:p>
    <w:p w14:paraId="402EA51F" w14:textId="77777777" w:rsidR="001438E8" w:rsidRDefault="001438E8" w:rsidP="001438E8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58816157" w14:textId="77777777" w:rsidR="001438E8" w:rsidRDefault="001438E8" w:rsidP="001438E8">
      <w:pPr>
        <w:pStyle w:val="PL"/>
      </w:pPr>
      <w:r>
        <w:t xml:space="preserve">              schema:</w:t>
      </w:r>
    </w:p>
    <w:p w14:paraId="76802097" w14:textId="77777777" w:rsidR="001438E8" w:rsidRDefault="001438E8" w:rsidP="001438E8">
      <w:pPr>
        <w:pStyle w:val="PL"/>
      </w:pPr>
      <w:r>
        <w:t xml:space="preserve">                type: string</w:t>
      </w:r>
    </w:p>
    <w:p w14:paraId="2C6F46D4" w14:textId="77777777" w:rsidR="001438E8" w:rsidRDefault="001438E8" w:rsidP="001438E8">
      <w:pPr>
        <w:pStyle w:val="PL"/>
      </w:pPr>
      <w:r>
        <w:t xml:space="preserve">          content:</w:t>
      </w:r>
    </w:p>
    <w:p w14:paraId="43FD042A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958E3B" w14:textId="77777777" w:rsidR="001438E8" w:rsidRDefault="001438E8" w:rsidP="001438E8">
      <w:pPr>
        <w:pStyle w:val="PL"/>
      </w:pPr>
      <w:r>
        <w:t xml:space="preserve">              schema:</w:t>
      </w:r>
    </w:p>
    <w:p w14:paraId="707E5881" w14:textId="6CAEED37" w:rsidR="001438E8" w:rsidDel="002E7C87" w:rsidRDefault="001438E8" w:rsidP="001438E8">
      <w:pPr>
        <w:pStyle w:val="PL"/>
        <w:rPr>
          <w:del w:id="247" w:author="Intel/ThomasL" w:date="2023-10-24T18:01:00Z"/>
        </w:rPr>
      </w:pPr>
      <w:del w:id="248" w:author="Intel/ThomasL" w:date="2023-10-24T18:01:00Z">
        <w:r w:rsidDel="002E7C87">
          <w:delText xml:space="preserve">                $ref: '#/components/schemas/NadrfMLModelStoreRecord'</w:delText>
        </w:r>
      </w:del>
    </w:p>
    <w:p w14:paraId="02D43CC1" w14:textId="77777777" w:rsidR="00121499" w:rsidRPr="00121499" w:rsidRDefault="00121499" w:rsidP="00121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Intel/ThomasL" w:date="2023-10-25T09:54:00Z"/>
          <w:rFonts w:ascii="Courier New" w:eastAsia="SimSun" w:hAnsi="Courier New"/>
          <w:noProof/>
          <w:sz w:val="16"/>
        </w:rPr>
      </w:pPr>
      <w:ins w:id="250" w:author="Intel/ThomasL" w:date="2023-10-25T09:54:00Z">
        <w:r w:rsidRPr="00121499">
          <w:rPr>
            <w:rFonts w:ascii="Courier New" w:eastAsia="SimSun" w:hAnsi="Courier New"/>
            <w:noProof/>
            <w:sz w:val="16"/>
          </w:rPr>
          <w:t xml:space="preserve">                type: array</w:t>
        </w:r>
      </w:ins>
    </w:p>
    <w:p w14:paraId="7154DA28" w14:textId="77777777" w:rsidR="000B3849" w:rsidRPr="000B3849" w:rsidRDefault="000B3849" w:rsidP="000B38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Intel/ThomasL" w:date="2023-10-25T09:54:00Z"/>
          <w:rFonts w:ascii="Courier New" w:eastAsia="SimSun" w:hAnsi="Courier New"/>
          <w:noProof/>
          <w:sz w:val="16"/>
        </w:rPr>
      </w:pPr>
      <w:ins w:id="252" w:author="Intel/ThomasL" w:date="2023-10-25T09:54:00Z">
        <w:r w:rsidRPr="000B3849">
          <w:rPr>
            <w:rFonts w:ascii="Courier New" w:eastAsia="SimSun" w:hAnsi="Courier New"/>
            <w:noProof/>
            <w:sz w:val="16"/>
          </w:rPr>
          <w:t xml:space="preserve">                items:</w:t>
        </w:r>
      </w:ins>
    </w:p>
    <w:p w14:paraId="155F6B54" w14:textId="7FCA47E9" w:rsidR="002E7C87" w:rsidRDefault="002E7C87" w:rsidP="001438E8">
      <w:pPr>
        <w:pStyle w:val="PL"/>
        <w:rPr>
          <w:ins w:id="253" w:author="Intel/ThomasL" w:date="2023-10-24T18:01:00Z"/>
        </w:rPr>
      </w:pPr>
      <w:ins w:id="254" w:author="Intel/ThomasL" w:date="2023-10-24T18:01:00Z">
        <w:r>
          <w:t xml:space="preserve">               </w:t>
        </w:r>
      </w:ins>
      <w:ins w:id="255" w:author="Intel/ThomasL" w:date="2023-10-25T09:55:00Z">
        <w:r w:rsidR="000B3849">
          <w:t xml:space="preserve">  </w:t>
        </w:r>
      </w:ins>
      <w:ins w:id="256" w:author="Intel/ThomasL" w:date="2023-10-24T18:01:00Z">
        <w:r>
          <w:t xml:space="preserve"> $ref:</w:t>
        </w:r>
      </w:ins>
      <w:ins w:id="257" w:author="Intel/ThomasL" w:date="2023-10-24T18:02:00Z">
        <w:r w:rsidRPr="002E7C87">
          <w:t xml:space="preserve"> </w:t>
        </w:r>
        <w:r>
          <w:t>'#/components/</w:t>
        </w:r>
        <w:r w:rsidR="00D25E7F">
          <w:t>schemas/</w:t>
        </w:r>
      </w:ins>
      <w:proofErr w:type="spellStart"/>
      <w:ins w:id="258" w:author="Intel/ThomasL" w:date="2023-10-24T18:01:00Z">
        <w:r w:rsidRPr="002E7C87">
          <w:t>MLModelStoreResult</w:t>
        </w:r>
      </w:ins>
      <w:proofErr w:type="spellEnd"/>
      <w:ins w:id="259" w:author="Intel/ThomasL" w:date="2023-10-24T18:02:00Z">
        <w:r w:rsidR="00D25E7F">
          <w:t>'</w:t>
        </w:r>
      </w:ins>
    </w:p>
    <w:p w14:paraId="5D556E7F" w14:textId="77777777" w:rsidR="00F629BC" w:rsidRPr="00F629BC" w:rsidRDefault="00F629BC" w:rsidP="00F629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Intel/ThomasL" w:date="2023-10-25T09:55:00Z"/>
          <w:rFonts w:ascii="Courier New" w:eastAsia="SimSun" w:hAnsi="Courier New"/>
          <w:noProof/>
          <w:sz w:val="16"/>
        </w:rPr>
      </w:pPr>
      <w:ins w:id="261" w:author="Intel/ThomasL" w:date="2023-10-25T09:55:00Z">
        <w:r w:rsidRPr="00F629BC">
          <w:rPr>
            <w:rFonts w:ascii="Courier New" w:eastAsia="SimSun" w:hAnsi="Courier New"/>
            <w:noProof/>
            <w:sz w:val="16"/>
          </w:rPr>
          <w:t xml:space="preserve">                minItems: 1</w:t>
        </w:r>
      </w:ins>
    </w:p>
    <w:p w14:paraId="3A163C5B" w14:textId="269DF8D3" w:rsidR="001438E8" w:rsidRDefault="001438E8" w:rsidP="001438E8">
      <w:pPr>
        <w:pStyle w:val="PL"/>
      </w:pPr>
      <w:r>
        <w:t xml:space="preserve">        '400':</w:t>
      </w:r>
    </w:p>
    <w:p w14:paraId="021653B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955E9B" w14:textId="77777777" w:rsidR="001438E8" w:rsidRDefault="001438E8" w:rsidP="001438E8">
      <w:pPr>
        <w:pStyle w:val="PL"/>
      </w:pPr>
      <w:r>
        <w:t xml:space="preserve">        '401':</w:t>
      </w:r>
    </w:p>
    <w:p w14:paraId="565B27B7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020F8C4C" w14:textId="77777777" w:rsidR="001438E8" w:rsidRDefault="001438E8" w:rsidP="001438E8">
      <w:pPr>
        <w:pStyle w:val="PL"/>
      </w:pPr>
      <w:r>
        <w:t xml:space="preserve">        '403':</w:t>
      </w:r>
    </w:p>
    <w:p w14:paraId="2985F9E8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13D0F8E7" w14:textId="77777777" w:rsidR="001438E8" w:rsidRDefault="001438E8" w:rsidP="001438E8">
      <w:pPr>
        <w:pStyle w:val="PL"/>
      </w:pPr>
      <w:r>
        <w:t xml:space="preserve">        '404':</w:t>
      </w:r>
    </w:p>
    <w:p w14:paraId="52E96233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E6925C7" w14:textId="77777777" w:rsidR="001438E8" w:rsidRDefault="001438E8" w:rsidP="001438E8">
      <w:pPr>
        <w:pStyle w:val="PL"/>
      </w:pPr>
      <w:r>
        <w:t xml:space="preserve">        '411':</w:t>
      </w:r>
    </w:p>
    <w:p w14:paraId="02DB28AD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2CB41F1C" w14:textId="77777777" w:rsidR="001438E8" w:rsidRDefault="001438E8" w:rsidP="001438E8">
      <w:pPr>
        <w:pStyle w:val="PL"/>
      </w:pPr>
      <w:r>
        <w:t xml:space="preserve">        '413':</w:t>
      </w:r>
    </w:p>
    <w:p w14:paraId="151A39BD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2A25B37F" w14:textId="77777777" w:rsidR="001438E8" w:rsidRDefault="001438E8" w:rsidP="001438E8">
      <w:pPr>
        <w:pStyle w:val="PL"/>
      </w:pPr>
      <w:r>
        <w:t xml:space="preserve">        '415':</w:t>
      </w:r>
    </w:p>
    <w:p w14:paraId="0363CC95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26AC2182" w14:textId="77777777" w:rsidR="001438E8" w:rsidRDefault="001438E8" w:rsidP="001438E8">
      <w:pPr>
        <w:pStyle w:val="PL"/>
      </w:pPr>
      <w:r>
        <w:t xml:space="preserve">        '429':</w:t>
      </w:r>
    </w:p>
    <w:p w14:paraId="348E469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375BA2" w14:textId="77777777" w:rsidR="001438E8" w:rsidRDefault="001438E8" w:rsidP="001438E8">
      <w:pPr>
        <w:pStyle w:val="PL"/>
      </w:pPr>
      <w:r>
        <w:t xml:space="preserve">        '500':</w:t>
      </w:r>
    </w:p>
    <w:p w14:paraId="53C33FF3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04792EEA" w14:textId="77777777" w:rsidR="001438E8" w:rsidRDefault="001438E8" w:rsidP="001438E8">
      <w:pPr>
        <w:pStyle w:val="PL"/>
      </w:pPr>
      <w:r>
        <w:t xml:space="preserve">        '502':</w:t>
      </w:r>
    </w:p>
    <w:p w14:paraId="38096E1F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5CD26E0E" w14:textId="77777777" w:rsidR="001438E8" w:rsidRDefault="001438E8" w:rsidP="001438E8">
      <w:pPr>
        <w:pStyle w:val="PL"/>
      </w:pPr>
      <w:r>
        <w:t xml:space="preserve">        '503':</w:t>
      </w:r>
    </w:p>
    <w:p w14:paraId="0FD50447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7A11CE90" w14:textId="77777777" w:rsidR="001438E8" w:rsidRDefault="001438E8" w:rsidP="001438E8">
      <w:pPr>
        <w:pStyle w:val="PL"/>
      </w:pPr>
      <w:r>
        <w:t xml:space="preserve">        default:</w:t>
      </w:r>
    </w:p>
    <w:p w14:paraId="182E620D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6744A63" w14:textId="77777777" w:rsidR="001438E8" w:rsidRDefault="001438E8" w:rsidP="001438E8">
      <w:pPr>
        <w:pStyle w:val="PL"/>
      </w:pPr>
      <w:r>
        <w:t xml:space="preserve">    get:</w:t>
      </w:r>
    </w:p>
    <w:p w14:paraId="7656A49C" w14:textId="77777777" w:rsidR="001438E8" w:rsidRDefault="001438E8" w:rsidP="001438E8">
      <w:pPr>
        <w:pStyle w:val="PL"/>
      </w:pPr>
      <w:r>
        <w:t xml:space="preserve">      summary: Retrieves existing Individual ADRF ML Model Store Record.</w:t>
      </w:r>
    </w:p>
    <w:p w14:paraId="74F5DD0B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172DF040" w14:textId="77777777" w:rsidR="001438E8" w:rsidRDefault="001438E8" w:rsidP="001438E8">
      <w:pPr>
        <w:pStyle w:val="PL"/>
      </w:pPr>
      <w:r>
        <w:t xml:space="preserve">      tags:</w:t>
      </w:r>
    </w:p>
    <w:p w14:paraId="58668776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7067AD41" w14:textId="77777777" w:rsidR="001438E8" w:rsidRDefault="001438E8" w:rsidP="001438E8">
      <w:pPr>
        <w:pStyle w:val="PL"/>
      </w:pPr>
      <w:r>
        <w:t xml:space="preserve">      parameters:</w:t>
      </w:r>
    </w:p>
    <w:p w14:paraId="546E8C53" w14:textId="77777777" w:rsidR="001438E8" w:rsidRDefault="001438E8" w:rsidP="001438E8">
      <w:pPr>
        <w:pStyle w:val="PL"/>
      </w:pPr>
      <w:r>
        <w:t xml:space="preserve">        - name: store-trans-id</w:t>
      </w:r>
    </w:p>
    <w:p w14:paraId="300A33C8" w14:textId="77777777" w:rsidR="001438E8" w:rsidRDefault="001438E8" w:rsidP="001438E8">
      <w:pPr>
        <w:pStyle w:val="PL"/>
      </w:pPr>
      <w:r>
        <w:t xml:space="preserve">          description: A storage transaction identifier of a ML model store record in ADRF.</w:t>
      </w:r>
    </w:p>
    <w:p w14:paraId="12713B27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CF70330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4B420EDF" w14:textId="77777777" w:rsidR="001438E8" w:rsidRDefault="001438E8" w:rsidP="001438E8">
      <w:pPr>
        <w:pStyle w:val="PL"/>
      </w:pPr>
      <w:r>
        <w:t xml:space="preserve">          schema:</w:t>
      </w:r>
    </w:p>
    <w:p w14:paraId="404150F6" w14:textId="77777777" w:rsidR="001438E8" w:rsidRDefault="001438E8" w:rsidP="001438E8">
      <w:pPr>
        <w:pStyle w:val="PL"/>
      </w:pPr>
      <w:r>
        <w:t xml:space="preserve">            type: string</w:t>
      </w:r>
    </w:p>
    <w:p w14:paraId="24CBBFF1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378F3A79" w14:textId="77777777" w:rsidR="001438E8" w:rsidRDefault="001438E8" w:rsidP="001438E8">
      <w:pPr>
        <w:pStyle w:val="PL"/>
      </w:pPr>
      <w:r>
        <w:t xml:space="preserve">          description: Unique Model identifier of a ML model.</w:t>
      </w:r>
    </w:p>
    <w:p w14:paraId="0CC2F719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2E8E23F8" w14:textId="77777777" w:rsidR="001438E8" w:rsidRDefault="001438E8" w:rsidP="001438E8">
      <w:pPr>
        <w:pStyle w:val="PL"/>
      </w:pPr>
      <w:r>
        <w:lastRenderedPageBreak/>
        <w:t xml:space="preserve">          required: </w:t>
      </w:r>
      <w:proofErr w:type="gramStart"/>
      <w:r>
        <w:t>false</w:t>
      </w:r>
      <w:proofErr w:type="gramEnd"/>
    </w:p>
    <w:p w14:paraId="1E06A92D" w14:textId="77777777" w:rsidR="001438E8" w:rsidRDefault="001438E8" w:rsidP="001438E8">
      <w:pPr>
        <w:pStyle w:val="PL"/>
      </w:pPr>
      <w:r>
        <w:t xml:space="preserve">          schema:</w:t>
      </w:r>
    </w:p>
    <w:p w14:paraId="0094F327" w14:textId="77777777" w:rsidR="001438E8" w:rsidRDefault="001438E8" w:rsidP="001438E8">
      <w:pPr>
        <w:pStyle w:val="PL"/>
      </w:pPr>
      <w:r>
        <w:t xml:space="preserve">            type: array</w:t>
      </w:r>
    </w:p>
    <w:p w14:paraId="6D40BD70" w14:textId="77777777" w:rsidR="001438E8" w:rsidRDefault="001438E8" w:rsidP="001438E8">
      <w:pPr>
        <w:pStyle w:val="PL"/>
      </w:pPr>
      <w:r>
        <w:t xml:space="preserve">            items:</w:t>
      </w:r>
    </w:p>
    <w:p w14:paraId="67B05A36" w14:textId="77777777" w:rsidR="001438E8" w:rsidRDefault="001438E8" w:rsidP="001438E8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81BDF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3622365" w14:textId="77777777" w:rsidR="001438E8" w:rsidRDefault="001438E8" w:rsidP="001438E8">
      <w:pPr>
        <w:pStyle w:val="PL"/>
      </w:pPr>
      <w:r>
        <w:t xml:space="preserve">      responses:</w:t>
      </w:r>
    </w:p>
    <w:p w14:paraId="76F4B207" w14:textId="77777777" w:rsidR="001438E8" w:rsidRDefault="001438E8" w:rsidP="001438E8">
      <w:pPr>
        <w:pStyle w:val="PL"/>
      </w:pPr>
      <w:r>
        <w:t xml:space="preserve">        '200':</w:t>
      </w:r>
    </w:p>
    <w:p w14:paraId="245EBCAB" w14:textId="77777777" w:rsidR="001438E8" w:rsidRDefault="001438E8" w:rsidP="001438E8">
      <w:pPr>
        <w:pStyle w:val="PL"/>
      </w:pPr>
      <w:r>
        <w:t xml:space="preserve">          description: ML model store records are returned.</w:t>
      </w:r>
    </w:p>
    <w:p w14:paraId="6178A4FD" w14:textId="77777777" w:rsidR="001438E8" w:rsidRDefault="001438E8" w:rsidP="001438E8">
      <w:pPr>
        <w:pStyle w:val="PL"/>
      </w:pPr>
      <w:r>
        <w:t xml:space="preserve">          content:</w:t>
      </w:r>
    </w:p>
    <w:p w14:paraId="6C5E78F1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F529920" w14:textId="77777777" w:rsidR="001438E8" w:rsidRDefault="001438E8" w:rsidP="001438E8">
      <w:pPr>
        <w:pStyle w:val="PL"/>
      </w:pPr>
      <w:r>
        <w:t xml:space="preserve">              schema:</w:t>
      </w:r>
    </w:p>
    <w:p w14:paraId="1EC97044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0E49C1F" w14:textId="77777777" w:rsidR="001438E8" w:rsidRDefault="001438E8" w:rsidP="001438E8">
      <w:pPr>
        <w:pStyle w:val="PL"/>
      </w:pPr>
      <w:r>
        <w:t xml:space="preserve">        '204':</w:t>
      </w:r>
    </w:p>
    <w:p w14:paraId="4D462CAC" w14:textId="77777777" w:rsidR="001438E8" w:rsidRDefault="001438E8" w:rsidP="001438E8">
      <w:pPr>
        <w:pStyle w:val="PL"/>
      </w:pPr>
      <w:r>
        <w:t xml:space="preserve">          description: No matching ADRF ML Model were found.</w:t>
      </w:r>
    </w:p>
    <w:p w14:paraId="182CB367" w14:textId="77777777" w:rsidR="001438E8" w:rsidRDefault="001438E8" w:rsidP="001438E8">
      <w:pPr>
        <w:pStyle w:val="PL"/>
      </w:pPr>
      <w:r>
        <w:t xml:space="preserve">        '400':</w:t>
      </w:r>
    </w:p>
    <w:p w14:paraId="05EB45FF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E8F75E" w14:textId="77777777" w:rsidR="001438E8" w:rsidRDefault="001438E8" w:rsidP="001438E8">
      <w:pPr>
        <w:pStyle w:val="PL"/>
      </w:pPr>
      <w:r>
        <w:t xml:space="preserve">        '401':</w:t>
      </w:r>
    </w:p>
    <w:p w14:paraId="5D669FAC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4508711C" w14:textId="77777777" w:rsidR="001438E8" w:rsidRDefault="001438E8" w:rsidP="001438E8">
      <w:pPr>
        <w:pStyle w:val="PL"/>
      </w:pPr>
      <w:r>
        <w:t xml:space="preserve">        '403':</w:t>
      </w:r>
    </w:p>
    <w:p w14:paraId="6FE82107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3747EBED" w14:textId="77777777" w:rsidR="001438E8" w:rsidRDefault="001438E8" w:rsidP="001438E8">
      <w:pPr>
        <w:pStyle w:val="PL"/>
      </w:pPr>
      <w:r>
        <w:t xml:space="preserve">        '404':</w:t>
      </w:r>
    </w:p>
    <w:p w14:paraId="5D32A99B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7BA17639" w14:textId="77777777" w:rsidR="001438E8" w:rsidRDefault="001438E8" w:rsidP="001438E8">
      <w:pPr>
        <w:pStyle w:val="PL"/>
      </w:pPr>
      <w:r>
        <w:t xml:space="preserve">        '406':</w:t>
      </w:r>
    </w:p>
    <w:p w14:paraId="7C415D84" w14:textId="77777777" w:rsidR="001438E8" w:rsidRDefault="001438E8" w:rsidP="001438E8">
      <w:pPr>
        <w:pStyle w:val="PL"/>
      </w:pPr>
      <w:r>
        <w:t xml:space="preserve">          $ref: 'TS29571_CommonData.yaml#/components/responses/406'</w:t>
      </w:r>
    </w:p>
    <w:p w14:paraId="72AD980C" w14:textId="77777777" w:rsidR="001438E8" w:rsidRDefault="001438E8" w:rsidP="001438E8">
      <w:pPr>
        <w:pStyle w:val="PL"/>
      </w:pPr>
      <w:r>
        <w:t xml:space="preserve">        '429':</w:t>
      </w:r>
    </w:p>
    <w:p w14:paraId="08AEF162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3A6EFB2B" w14:textId="77777777" w:rsidR="001438E8" w:rsidRDefault="001438E8" w:rsidP="001438E8">
      <w:pPr>
        <w:pStyle w:val="PL"/>
      </w:pPr>
      <w:r>
        <w:t xml:space="preserve">        '500':</w:t>
      </w:r>
    </w:p>
    <w:p w14:paraId="4EA66DCC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61CF0865" w14:textId="77777777" w:rsidR="001438E8" w:rsidRDefault="001438E8" w:rsidP="001438E8">
      <w:pPr>
        <w:pStyle w:val="PL"/>
      </w:pPr>
      <w:r>
        <w:t xml:space="preserve">        '502':</w:t>
      </w:r>
    </w:p>
    <w:p w14:paraId="5E81EA00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38FADDA3" w14:textId="77777777" w:rsidR="001438E8" w:rsidRDefault="001438E8" w:rsidP="001438E8">
      <w:pPr>
        <w:pStyle w:val="PL"/>
      </w:pPr>
      <w:r>
        <w:t xml:space="preserve">        '503':</w:t>
      </w:r>
    </w:p>
    <w:p w14:paraId="0B1595AD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61BD10F" w14:textId="77777777" w:rsidR="001438E8" w:rsidRDefault="001438E8" w:rsidP="001438E8">
      <w:pPr>
        <w:pStyle w:val="PL"/>
      </w:pPr>
      <w:r>
        <w:t xml:space="preserve">        default:</w:t>
      </w:r>
    </w:p>
    <w:p w14:paraId="043003AB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1097B15" w14:textId="77777777" w:rsidR="001438E8" w:rsidRDefault="001438E8" w:rsidP="001438E8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23C3A4CE" w14:textId="77777777" w:rsidR="001438E8" w:rsidRDefault="001438E8" w:rsidP="001438E8">
      <w:pPr>
        <w:pStyle w:val="PL"/>
      </w:pPr>
      <w:r>
        <w:t xml:space="preserve">    delete:</w:t>
      </w:r>
    </w:p>
    <w:p w14:paraId="239633F3" w14:textId="77777777" w:rsidR="001438E8" w:rsidRDefault="001438E8" w:rsidP="001438E8">
      <w:pPr>
        <w:pStyle w:val="PL"/>
      </w:pPr>
      <w:r>
        <w:t xml:space="preserve">      summary: Delete an existing Individual ADRF ML Model Store Record.</w:t>
      </w:r>
    </w:p>
    <w:p w14:paraId="5453C532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2CC0F9CA" w14:textId="77777777" w:rsidR="001438E8" w:rsidRDefault="001438E8" w:rsidP="001438E8">
      <w:pPr>
        <w:pStyle w:val="PL"/>
      </w:pPr>
      <w:r>
        <w:t xml:space="preserve">      tags:</w:t>
      </w:r>
    </w:p>
    <w:p w14:paraId="023B8012" w14:textId="77777777" w:rsidR="001438E8" w:rsidRDefault="001438E8" w:rsidP="001438E8">
      <w:pPr>
        <w:pStyle w:val="PL"/>
      </w:pPr>
      <w:r>
        <w:t xml:space="preserve">        - Individual ADRF ML Model Store Record (Document)</w:t>
      </w:r>
    </w:p>
    <w:p w14:paraId="3FACE32B" w14:textId="77777777" w:rsidR="001438E8" w:rsidRDefault="001438E8" w:rsidP="001438E8">
      <w:pPr>
        <w:pStyle w:val="PL"/>
      </w:pPr>
      <w:r>
        <w:t xml:space="preserve">      parameters:</w:t>
      </w:r>
    </w:p>
    <w:p w14:paraId="6693BE0A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storeTransId</w:t>
      </w:r>
      <w:proofErr w:type="spellEnd"/>
    </w:p>
    <w:p w14:paraId="4CEE792C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3AB6A44" w14:textId="77777777" w:rsidR="001438E8" w:rsidRDefault="001438E8" w:rsidP="001438E8">
      <w:pPr>
        <w:pStyle w:val="PL"/>
      </w:pPr>
      <w:r>
        <w:t xml:space="preserve">          description: String identifying a ML Model Store Record in ADRF.</w:t>
      </w:r>
    </w:p>
    <w:p w14:paraId="1218B861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59661683" w14:textId="77777777" w:rsidR="001438E8" w:rsidRDefault="001438E8" w:rsidP="001438E8">
      <w:pPr>
        <w:pStyle w:val="PL"/>
      </w:pPr>
      <w:r>
        <w:t xml:space="preserve">          schema:</w:t>
      </w:r>
    </w:p>
    <w:p w14:paraId="3C7A7F0D" w14:textId="77777777" w:rsidR="001438E8" w:rsidRDefault="001438E8" w:rsidP="001438E8">
      <w:pPr>
        <w:pStyle w:val="PL"/>
      </w:pPr>
      <w:r>
        <w:t xml:space="preserve">            type: string</w:t>
      </w:r>
    </w:p>
    <w:p w14:paraId="4268D8EF" w14:textId="77777777" w:rsidR="001438E8" w:rsidRDefault="001438E8" w:rsidP="001438E8">
      <w:pPr>
        <w:pStyle w:val="PL"/>
      </w:pPr>
      <w:r>
        <w:t xml:space="preserve">      responses:</w:t>
      </w:r>
    </w:p>
    <w:p w14:paraId="4B57200A" w14:textId="77777777" w:rsidR="001438E8" w:rsidRDefault="001438E8" w:rsidP="001438E8">
      <w:pPr>
        <w:pStyle w:val="PL"/>
      </w:pPr>
      <w:r>
        <w:t xml:space="preserve">        '204':</w:t>
      </w:r>
    </w:p>
    <w:p w14:paraId="687509F4" w14:textId="77777777" w:rsidR="001438E8" w:rsidRDefault="001438E8" w:rsidP="001438E8">
      <w:pPr>
        <w:pStyle w:val="PL"/>
      </w:pPr>
      <w:r>
        <w:t xml:space="preserve">          description: &gt;</w:t>
      </w:r>
    </w:p>
    <w:p w14:paraId="6D0BCC2D" w14:textId="77777777" w:rsidR="001438E8" w:rsidRDefault="001438E8" w:rsidP="001438E8">
      <w:pPr>
        <w:pStyle w:val="PL"/>
      </w:pPr>
      <w:r>
        <w:t xml:space="preserve">            No Content. The Individual ADRF ML Model Store Record resource matching the</w:t>
      </w:r>
    </w:p>
    <w:p w14:paraId="78A4C1D2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63AC8FA5" w14:textId="77777777" w:rsidR="001438E8" w:rsidRDefault="001438E8" w:rsidP="001438E8">
      <w:pPr>
        <w:pStyle w:val="PL"/>
      </w:pPr>
      <w:r>
        <w:t xml:space="preserve">        '307':</w:t>
      </w:r>
    </w:p>
    <w:p w14:paraId="6E0F9E9B" w14:textId="77777777" w:rsidR="001438E8" w:rsidRDefault="001438E8" w:rsidP="001438E8">
      <w:pPr>
        <w:pStyle w:val="PL"/>
      </w:pPr>
      <w:r>
        <w:t xml:space="preserve">          $ref: 'TS29571_CommonData.yaml#/components/responses/307'</w:t>
      </w:r>
    </w:p>
    <w:p w14:paraId="68448F33" w14:textId="77777777" w:rsidR="001438E8" w:rsidRDefault="001438E8" w:rsidP="001438E8">
      <w:pPr>
        <w:pStyle w:val="PL"/>
      </w:pPr>
      <w:r>
        <w:t xml:space="preserve">        '308':</w:t>
      </w:r>
    </w:p>
    <w:p w14:paraId="29369123" w14:textId="77777777" w:rsidR="001438E8" w:rsidRDefault="001438E8" w:rsidP="001438E8">
      <w:pPr>
        <w:pStyle w:val="PL"/>
      </w:pPr>
      <w:r>
        <w:t xml:space="preserve">          $ref: 'TS29571_CommonData.yaml#/components/responses/308'</w:t>
      </w:r>
    </w:p>
    <w:p w14:paraId="2D6ABDFD" w14:textId="77777777" w:rsidR="001438E8" w:rsidRDefault="001438E8" w:rsidP="001438E8">
      <w:pPr>
        <w:pStyle w:val="PL"/>
      </w:pPr>
      <w:r>
        <w:t xml:space="preserve">        '400':</w:t>
      </w:r>
    </w:p>
    <w:p w14:paraId="7307575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7BADB868" w14:textId="77777777" w:rsidR="001438E8" w:rsidRDefault="001438E8" w:rsidP="001438E8">
      <w:pPr>
        <w:pStyle w:val="PL"/>
      </w:pPr>
      <w:r>
        <w:t xml:space="preserve">        '401':</w:t>
      </w:r>
    </w:p>
    <w:p w14:paraId="528862E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5546C16F" w14:textId="77777777" w:rsidR="001438E8" w:rsidRDefault="001438E8" w:rsidP="001438E8">
      <w:pPr>
        <w:pStyle w:val="PL"/>
      </w:pPr>
      <w:r>
        <w:t xml:space="preserve">        '403':</w:t>
      </w:r>
    </w:p>
    <w:p w14:paraId="16779BCA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05A04D68" w14:textId="77777777" w:rsidR="001438E8" w:rsidRDefault="001438E8" w:rsidP="001438E8">
      <w:pPr>
        <w:pStyle w:val="PL"/>
      </w:pPr>
      <w:r>
        <w:t xml:space="preserve">        '404':</w:t>
      </w:r>
    </w:p>
    <w:p w14:paraId="71C64B05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F390084" w14:textId="77777777" w:rsidR="001438E8" w:rsidRDefault="001438E8" w:rsidP="001438E8">
      <w:pPr>
        <w:pStyle w:val="PL"/>
      </w:pPr>
      <w:r>
        <w:t xml:space="preserve">        '429':</w:t>
      </w:r>
    </w:p>
    <w:p w14:paraId="28D5B1F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29199E7C" w14:textId="77777777" w:rsidR="001438E8" w:rsidRDefault="001438E8" w:rsidP="001438E8">
      <w:pPr>
        <w:pStyle w:val="PL"/>
      </w:pPr>
      <w:r>
        <w:t xml:space="preserve">        '500':</w:t>
      </w:r>
    </w:p>
    <w:p w14:paraId="56E1CCA5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2F74A85D" w14:textId="77777777" w:rsidR="001438E8" w:rsidRDefault="001438E8" w:rsidP="001438E8">
      <w:pPr>
        <w:pStyle w:val="PL"/>
      </w:pPr>
      <w:r>
        <w:t xml:space="preserve">        '502':</w:t>
      </w:r>
    </w:p>
    <w:p w14:paraId="296BCA22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273645BB" w14:textId="77777777" w:rsidR="001438E8" w:rsidRDefault="001438E8" w:rsidP="001438E8">
      <w:pPr>
        <w:pStyle w:val="PL"/>
      </w:pPr>
      <w:r>
        <w:t xml:space="preserve">        '503':</w:t>
      </w:r>
    </w:p>
    <w:p w14:paraId="681DE66E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E1DFF72" w14:textId="77777777" w:rsidR="001438E8" w:rsidRDefault="001438E8" w:rsidP="001438E8">
      <w:pPr>
        <w:pStyle w:val="PL"/>
      </w:pPr>
      <w:r>
        <w:t xml:space="preserve">        default:</w:t>
      </w:r>
    </w:p>
    <w:p w14:paraId="3FDDB16C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6EC637D" w14:textId="77777777" w:rsidR="001438E8" w:rsidRDefault="001438E8" w:rsidP="001438E8">
      <w:pPr>
        <w:pStyle w:val="PL"/>
      </w:pPr>
      <w:r>
        <w:t xml:space="preserve">  /</w:t>
      </w:r>
      <w:proofErr w:type="gramStart"/>
      <w:r>
        <w:t>remove</w:t>
      </w:r>
      <w:proofErr w:type="gramEnd"/>
      <w:r>
        <w:t>-stored-</w:t>
      </w:r>
      <w:proofErr w:type="spellStart"/>
      <w:r>
        <w:t>mlmodel</w:t>
      </w:r>
      <w:proofErr w:type="spellEnd"/>
      <w:r>
        <w:t>:</w:t>
      </w:r>
    </w:p>
    <w:p w14:paraId="25B1716D" w14:textId="77777777" w:rsidR="001438E8" w:rsidRDefault="001438E8" w:rsidP="001438E8">
      <w:pPr>
        <w:pStyle w:val="PL"/>
      </w:pPr>
      <w:r>
        <w:t xml:space="preserve">    post:</w:t>
      </w:r>
    </w:p>
    <w:p w14:paraId="23593339" w14:textId="77777777" w:rsidR="001438E8" w:rsidRDefault="001438E8" w:rsidP="001438E8">
      <w:pPr>
        <w:pStyle w:val="PL"/>
      </w:pPr>
      <w:r>
        <w:t xml:space="preserve">      summary: Remove stored ML model based on unique ML model identifier.</w:t>
      </w:r>
    </w:p>
    <w:p w14:paraId="300ED645" w14:textId="77777777" w:rsidR="001438E8" w:rsidRDefault="001438E8" w:rsidP="001438E8">
      <w:pPr>
        <w:pStyle w:val="PL"/>
      </w:pPr>
      <w:r>
        <w:lastRenderedPageBreak/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443ED043" w14:textId="77777777" w:rsidR="001438E8" w:rsidRDefault="001438E8" w:rsidP="001438E8">
      <w:pPr>
        <w:pStyle w:val="PL"/>
      </w:pPr>
      <w:r>
        <w:t xml:space="preserve">      tags:</w:t>
      </w:r>
    </w:p>
    <w:p w14:paraId="38C860D9" w14:textId="77777777" w:rsidR="001438E8" w:rsidRDefault="001438E8" w:rsidP="001438E8">
      <w:pPr>
        <w:pStyle w:val="PL"/>
      </w:pPr>
      <w:r>
        <w:t xml:space="preserve">        - ADRF Stored ML Model</w:t>
      </w:r>
    </w:p>
    <w:p w14:paraId="7A383BBF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590333" w14:textId="77777777" w:rsidR="001438E8" w:rsidRDefault="001438E8" w:rsidP="001438E8">
      <w:pPr>
        <w:pStyle w:val="PL"/>
      </w:pPr>
      <w:r>
        <w:t xml:space="preserve">        content:</w:t>
      </w:r>
    </w:p>
    <w:p w14:paraId="23DC9C43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637CEC" w14:textId="77777777" w:rsidR="001438E8" w:rsidRDefault="001438E8" w:rsidP="001438E8">
      <w:pPr>
        <w:pStyle w:val="PL"/>
      </w:pPr>
      <w:r>
        <w:t xml:space="preserve">            schema:</w:t>
      </w:r>
    </w:p>
    <w:p w14:paraId="40BC479F" w14:textId="77777777" w:rsidR="001438E8" w:rsidRDefault="001438E8" w:rsidP="001438E8">
      <w:pPr>
        <w:pStyle w:val="PL"/>
      </w:pPr>
      <w:r>
        <w:t xml:space="preserve">              type: array</w:t>
      </w:r>
    </w:p>
    <w:p w14:paraId="12146918" w14:textId="77777777" w:rsidR="001438E8" w:rsidRDefault="001438E8" w:rsidP="001438E8">
      <w:pPr>
        <w:pStyle w:val="PL"/>
      </w:pPr>
      <w:r>
        <w:t xml:space="preserve">              items:</w:t>
      </w:r>
    </w:p>
    <w:p w14:paraId="34107863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76E7506B" w14:textId="77777777" w:rsidR="001438E8" w:rsidRDefault="001438E8" w:rsidP="001438E8">
      <w:pPr>
        <w:pStyle w:val="PL"/>
      </w:pPr>
      <w:r>
        <w:t xml:space="preserve">              </w:t>
      </w:r>
      <w:proofErr w:type="spellStart"/>
      <w:r>
        <w:t>minItems</w:t>
      </w:r>
      <w:proofErr w:type="spellEnd"/>
      <w:r>
        <w:t>: 1</w:t>
      </w:r>
    </w:p>
    <w:p w14:paraId="23050CA3" w14:textId="77777777" w:rsidR="001438E8" w:rsidRDefault="001438E8" w:rsidP="001438E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3C2951F" w14:textId="77777777" w:rsidR="001438E8" w:rsidRDefault="001438E8" w:rsidP="001438E8">
      <w:pPr>
        <w:pStyle w:val="PL"/>
      </w:pPr>
      <w:r>
        <w:t xml:space="preserve">      responses:</w:t>
      </w:r>
    </w:p>
    <w:p w14:paraId="2ADF79D0" w14:textId="575AEDFD" w:rsidR="001438E8" w:rsidRDefault="001438E8" w:rsidP="001438E8">
      <w:pPr>
        <w:pStyle w:val="PL"/>
      </w:pPr>
      <w:r>
        <w:t xml:space="preserve">        '204':</w:t>
      </w:r>
    </w:p>
    <w:p w14:paraId="5A50F934" w14:textId="6CBE3B88" w:rsidR="001438E8" w:rsidRDefault="001438E8" w:rsidP="001438E8">
      <w:pPr>
        <w:pStyle w:val="PL"/>
      </w:pPr>
      <w:r>
        <w:t xml:space="preserve">          description: No Content. The ADRF ML model matching the provided unique ML model identifier is deleted.</w:t>
      </w:r>
    </w:p>
    <w:p w14:paraId="6F751528" w14:textId="77777777" w:rsidR="001438E8" w:rsidRDefault="001438E8" w:rsidP="001438E8">
      <w:pPr>
        <w:pStyle w:val="PL"/>
      </w:pPr>
      <w:r>
        <w:t xml:space="preserve">        '400':</w:t>
      </w:r>
    </w:p>
    <w:p w14:paraId="79B9947E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5F829471" w14:textId="77777777" w:rsidR="001438E8" w:rsidRDefault="001438E8" w:rsidP="001438E8">
      <w:pPr>
        <w:pStyle w:val="PL"/>
      </w:pPr>
      <w:r>
        <w:t xml:space="preserve">        '401':</w:t>
      </w:r>
    </w:p>
    <w:p w14:paraId="2F8597D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331E859F" w14:textId="77777777" w:rsidR="001438E8" w:rsidRDefault="001438E8" w:rsidP="001438E8">
      <w:pPr>
        <w:pStyle w:val="PL"/>
      </w:pPr>
      <w:r>
        <w:t xml:space="preserve">        '403':</w:t>
      </w:r>
    </w:p>
    <w:p w14:paraId="34F8E3ED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4B4CD9A8" w14:textId="77777777" w:rsidR="001438E8" w:rsidRDefault="001438E8" w:rsidP="001438E8">
      <w:pPr>
        <w:pStyle w:val="PL"/>
      </w:pPr>
      <w:r>
        <w:t xml:space="preserve">        '404':</w:t>
      </w:r>
    </w:p>
    <w:p w14:paraId="5E46E4B6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60C0FC6C" w14:textId="77777777" w:rsidR="001438E8" w:rsidRDefault="001438E8" w:rsidP="001438E8">
      <w:pPr>
        <w:pStyle w:val="PL"/>
      </w:pPr>
      <w:r>
        <w:t xml:space="preserve">        '411':</w:t>
      </w:r>
    </w:p>
    <w:p w14:paraId="66A0A10F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3B4FB6E2" w14:textId="77777777" w:rsidR="001438E8" w:rsidRDefault="001438E8" w:rsidP="001438E8">
      <w:pPr>
        <w:pStyle w:val="PL"/>
      </w:pPr>
      <w:r>
        <w:t xml:space="preserve">        '413':</w:t>
      </w:r>
    </w:p>
    <w:p w14:paraId="7C27CE4B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1E221D6B" w14:textId="77777777" w:rsidR="001438E8" w:rsidRDefault="001438E8" w:rsidP="001438E8">
      <w:pPr>
        <w:pStyle w:val="PL"/>
      </w:pPr>
      <w:r>
        <w:t xml:space="preserve">        '415':</w:t>
      </w:r>
    </w:p>
    <w:p w14:paraId="1DCF4340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3353BCA0" w14:textId="77777777" w:rsidR="001438E8" w:rsidRDefault="001438E8" w:rsidP="001438E8">
      <w:pPr>
        <w:pStyle w:val="PL"/>
      </w:pPr>
      <w:r>
        <w:t xml:space="preserve">        '429':</w:t>
      </w:r>
    </w:p>
    <w:p w14:paraId="2E781FD1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6958A9" w14:textId="77777777" w:rsidR="001438E8" w:rsidRDefault="001438E8" w:rsidP="001438E8">
      <w:pPr>
        <w:pStyle w:val="PL"/>
      </w:pPr>
      <w:r>
        <w:t xml:space="preserve">        '500':</w:t>
      </w:r>
    </w:p>
    <w:p w14:paraId="517B2D06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7D7B3304" w14:textId="77777777" w:rsidR="001438E8" w:rsidRDefault="001438E8" w:rsidP="001438E8">
      <w:pPr>
        <w:pStyle w:val="PL"/>
      </w:pPr>
      <w:r>
        <w:t xml:space="preserve">        '502':</w:t>
      </w:r>
    </w:p>
    <w:p w14:paraId="7A61199C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7A206AEE" w14:textId="77777777" w:rsidR="001438E8" w:rsidRDefault="001438E8" w:rsidP="001438E8">
      <w:pPr>
        <w:pStyle w:val="PL"/>
      </w:pPr>
      <w:r>
        <w:t xml:space="preserve">        '503':</w:t>
      </w:r>
    </w:p>
    <w:p w14:paraId="48B33701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1E51F5A9" w14:textId="77777777" w:rsidR="001438E8" w:rsidRDefault="001438E8" w:rsidP="001438E8">
      <w:pPr>
        <w:pStyle w:val="PL"/>
      </w:pPr>
      <w:r>
        <w:t xml:space="preserve">        default:</w:t>
      </w:r>
    </w:p>
    <w:p w14:paraId="494A1522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A1990CB" w14:textId="77777777" w:rsidR="001438E8" w:rsidRDefault="001438E8" w:rsidP="001438E8">
      <w:pPr>
        <w:pStyle w:val="PL"/>
      </w:pPr>
      <w:r>
        <w:t>#</w:t>
      </w:r>
    </w:p>
    <w:p w14:paraId="01D4949D" w14:textId="77777777" w:rsidR="001438E8" w:rsidRDefault="001438E8" w:rsidP="001438E8">
      <w:pPr>
        <w:pStyle w:val="PL"/>
      </w:pPr>
      <w:r>
        <w:t>components:</w:t>
      </w:r>
    </w:p>
    <w:p w14:paraId="53560ED8" w14:textId="77777777" w:rsidR="001438E8" w:rsidRDefault="001438E8" w:rsidP="001438E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7845D13" w14:textId="77777777" w:rsidR="001438E8" w:rsidRDefault="001438E8" w:rsidP="001438E8">
      <w:pPr>
        <w:pStyle w:val="PL"/>
      </w:pPr>
      <w:r>
        <w:t xml:space="preserve">    oAuth2ClientCredentials:</w:t>
      </w:r>
    </w:p>
    <w:p w14:paraId="1BF35BE6" w14:textId="77777777" w:rsidR="001438E8" w:rsidRDefault="001438E8" w:rsidP="001438E8">
      <w:pPr>
        <w:pStyle w:val="PL"/>
      </w:pPr>
      <w:r>
        <w:t xml:space="preserve">      type: oauth2</w:t>
      </w:r>
    </w:p>
    <w:p w14:paraId="621950A8" w14:textId="77777777" w:rsidR="001438E8" w:rsidRDefault="001438E8" w:rsidP="001438E8">
      <w:pPr>
        <w:pStyle w:val="PL"/>
      </w:pPr>
      <w:r>
        <w:t xml:space="preserve">      flows:</w:t>
      </w:r>
    </w:p>
    <w:p w14:paraId="00382F87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683F024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EA03AFF" w14:textId="77777777" w:rsidR="001438E8" w:rsidRDefault="001438E8" w:rsidP="001438E8">
      <w:pPr>
        <w:pStyle w:val="PL"/>
      </w:pPr>
      <w:r>
        <w:t xml:space="preserve">          scopes:</w:t>
      </w:r>
    </w:p>
    <w:p w14:paraId="3404070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198ED959" w14:textId="77777777" w:rsidR="001438E8" w:rsidRDefault="001438E8" w:rsidP="001438E8">
      <w:pPr>
        <w:pStyle w:val="PL"/>
      </w:pPr>
      <w:r>
        <w:t>#</w:t>
      </w:r>
    </w:p>
    <w:p w14:paraId="1834EAD6" w14:textId="77777777" w:rsidR="001438E8" w:rsidRDefault="001438E8" w:rsidP="001438E8">
      <w:pPr>
        <w:pStyle w:val="PL"/>
      </w:pPr>
      <w:r>
        <w:t xml:space="preserve">  schemas:</w:t>
      </w:r>
    </w:p>
    <w:p w14:paraId="4121D81D" w14:textId="77777777" w:rsidR="001438E8" w:rsidRDefault="001438E8" w:rsidP="001438E8">
      <w:pPr>
        <w:pStyle w:val="PL"/>
      </w:pPr>
      <w:r>
        <w:t>#</w:t>
      </w:r>
    </w:p>
    <w:p w14:paraId="4A6CB3D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473C9626" w14:textId="77777777" w:rsidR="001438E8" w:rsidRDefault="001438E8" w:rsidP="001438E8">
      <w:pPr>
        <w:pStyle w:val="PL"/>
      </w:pPr>
      <w:r>
        <w:t xml:space="preserve">      description: Represents an Individual ADRF ML Model Store Record.</w:t>
      </w:r>
    </w:p>
    <w:p w14:paraId="7A59157B" w14:textId="77777777" w:rsidR="001438E8" w:rsidRDefault="001438E8" w:rsidP="001438E8">
      <w:pPr>
        <w:pStyle w:val="PL"/>
      </w:pPr>
      <w:r>
        <w:t xml:space="preserve">      type: object</w:t>
      </w:r>
    </w:p>
    <w:p w14:paraId="4699FC2E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6C4B27" w14:textId="77777777" w:rsidR="001438E8" w:rsidRDefault="001438E8" w:rsidP="001438E8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18BD3DD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6C4B7DB4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272259FB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mlModelIdnfo</w:t>
      </w:r>
      <w:proofErr w:type="spellEnd"/>
      <w:r>
        <w:t>]</w:t>
      </w:r>
    </w:p>
    <w:p w14:paraId="6BE2AD4D" w14:textId="77777777" w:rsidR="001438E8" w:rsidRDefault="001438E8" w:rsidP="001438E8">
      <w:pPr>
        <w:pStyle w:val="PL"/>
      </w:pPr>
      <w:r>
        <w:t xml:space="preserve">      properties:</w:t>
      </w:r>
    </w:p>
    <w:p w14:paraId="721F48DF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53B946A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B974A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6ABD3C2D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8BA80CE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25EC65B5" w14:textId="77777777" w:rsidR="001438E8" w:rsidRDefault="001438E8" w:rsidP="001438E8">
      <w:pPr>
        <w:pStyle w:val="PL"/>
      </w:pPr>
      <w:r>
        <w:t xml:space="preserve">          type: array</w:t>
      </w:r>
    </w:p>
    <w:p w14:paraId="7906A8CB" w14:textId="77777777" w:rsidR="001438E8" w:rsidRDefault="001438E8" w:rsidP="001438E8">
      <w:pPr>
        <w:pStyle w:val="PL"/>
      </w:pPr>
      <w:r>
        <w:t xml:space="preserve">          items:</w:t>
      </w:r>
    </w:p>
    <w:p w14:paraId="0F865DFF" w14:textId="77777777" w:rsidR="001438E8" w:rsidRDefault="001438E8" w:rsidP="001438E8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30D0C8FE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B8B71" w14:textId="77777777" w:rsidR="001438E8" w:rsidRDefault="001438E8" w:rsidP="001438E8">
      <w:pPr>
        <w:pStyle w:val="PL"/>
      </w:pPr>
      <w:r>
        <w:t xml:space="preserve">          description: List of ML Model Information.</w:t>
      </w:r>
    </w:p>
    <w:p w14:paraId="39E15FB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621DE61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5CDC1F" w14:textId="77777777" w:rsidR="001438E8" w:rsidRDefault="001438E8" w:rsidP="001438E8">
      <w:pPr>
        <w:pStyle w:val="PL"/>
      </w:pPr>
      <w:r>
        <w:t>#</w:t>
      </w:r>
    </w:p>
    <w:p w14:paraId="0175638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0F78432F" w14:textId="77777777" w:rsidR="001438E8" w:rsidRDefault="001438E8" w:rsidP="001438E8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13B60F56" w14:textId="77777777" w:rsidR="001438E8" w:rsidRDefault="001438E8" w:rsidP="001438E8">
      <w:pPr>
        <w:pStyle w:val="PL"/>
      </w:pPr>
      <w:r>
        <w:t xml:space="preserve">      type: object</w:t>
      </w:r>
    </w:p>
    <w:p w14:paraId="4A770A21" w14:textId="77777777" w:rsidR="001438E8" w:rsidRDefault="001438E8" w:rsidP="001438E8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3CC78CE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66434CB4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3EE27560" w14:textId="22900C59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mlStrorageSize</w:t>
      </w:r>
      <w:proofErr w:type="spellEnd"/>
      <w:r>
        <w:t>]</w:t>
      </w:r>
    </w:p>
    <w:p w14:paraId="10BDB181" w14:textId="77777777" w:rsidR="001438E8" w:rsidRDefault="001438E8" w:rsidP="001438E8">
      <w:pPr>
        <w:pStyle w:val="PL"/>
      </w:pPr>
      <w:r>
        <w:t xml:space="preserve">      properties:</w:t>
      </w:r>
    </w:p>
    <w:p w14:paraId="584F5C3B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77923060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56D720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mlModelAddr</w:t>
      </w:r>
      <w:proofErr w:type="spellEnd"/>
      <w:r>
        <w:t>:</w:t>
      </w:r>
    </w:p>
    <w:p w14:paraId="2487B108" w14:textId="77777777" w:rsidR="001438E8" w:rsidRDefault="001438E8" w:rsidP="001438E8">
      <w:pPr>
        <w:pStyle w:val="PL"/>
      </w:pPr>
      <w:r>
        <w:t xml:space="preserve">          $ref: 'TS29520_Nnwdaf_MLModelProvision.yaml#/components/schemas/MLModelAddr'</w:t>
      </w:r>
    </w:p>
    <w:p w14:paraId="049F418C" w14:textId="0F20DC9A" w:rsidR="001438E8" w:rsidRDefault="001438E8" w:rsidP="001438E8">
      <w:pPr>
        <w:pStyle w:val="PL"/>
      </w:pPr>
      <w:r>
        <w:t xml:space="preserve">        </w:t>
      </w:r>
      <w:proofErr w:type="spellStart"/>
      <w:r>
        <w:t>mlStrorageSize</w:t>
      </w:r>
      <w:proofErr w:type="spellEnd"/>
      <w:r>
        <w:t>:</w:t>
      </w:r>
    </w:p>
    <w:p w14:paraId="6CA24FD4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9DD6C28" w14:textId="154259DD" w:rsidR="001438E8" w:rsidRDefault="001438E8" w:rsidP="001438E8">
      <w:pPr>
        <w:pStyle w:val="PL"/>
      </w:pPr>
      <w:r>
        <w:t>#</w:t>
      </w:r>
    </w:p>
    <w:p w14:paraId="7CB6DC02" w14:textId="62F12B32" w:rsidR="000A67BC" w:rsidRPr="00D56DC3" w:rsidRDefault="000A67BC" w:rsidP="000A67BC">
      <w:pPr>
        <w:pStyle w:val="PL"/>
        <w:rPr>
          <w:ins w:id="262" w:author="Intel/ThomasL" w:date="2023-10-24T18:13:00Z"/>
        </w:rPr>
      </w:pPr>
      <w:ins w:id="263" w:author="Intel/ThomasL" w:date="2023-10-24T18:13:00Z">
        <w:r>
          <w:t xml:space="preserve">    </w:t>
        </w:r>
        <w:proofErr w:type="spellStart"/>
        <w:r w:rsidRPr="00D56DC3">
          <w:t>MLModelStoreResult</w:t>
        </w:r>
        <w:proofErr w:type="spellEnd"/>
        <w:r w:rsidRPr="00D56DC3">
          <w:t>:</w:t>
        </w:r>
      </w:ins>
    </w:p>
    <w:p w14:paraId="0E2333B0" w14:textId="23A9738A" w:rsidR="000A67BC" w:rsidRPr="00D56DC3" w:rsidRDefault="000A67BC" w:rsidP="000A67BC">
      <w:pPr>
        <w:pStyle w:val="PL"/>
        <w:rPr>
          <w:ins w:id="264" w:author="Intel/ThomasL" w:date="2023-10-24T18:13:00Z"/>
        </w:rPr>
      </w:pPr>
      <w:ins w:id="265" w:author="Intel/ThomasL" w:date="2023-10-24T18:13:00Z">
        <w:r w:rsidRPr="00D56DC3">
          <w:t xml:space="preserve">      description: Represents </w:t>
        </w:r>
        <w:proofErr w:type="spellStart"/>
        <w:r w:rsidRPr="00D56DC3">
          <w:t>informatiom</w:t>
        </w:r>
        <w:proofErr w:type="spellEnd"/>
        <w:r w:rsidRPr="00D56DC3">
          <w:t xml:space="preserve"> of the ML Model</w:t>
        </w:r>
      </w:ins>
      <w:ins w:id="266" w:author="Intel/ThomasL" w:date="2023-10-25T09:57:00Z">
        <w:r w:rsidR="006D01AD" w:rsidRPr="00D56DC3">
          <w:t xml:space="preserve"> store result</w:t>
        </w:r>
      </w:ins>
      <w:ins w:id="267" w:author="Intel/ThomasL" w:date="2023-10-24T18:13:00Z">
        <w:r w:rsidRPr="00D56DC3">
          <w:t>.</w:t>
        </w:r>
      </w:ins>
    </w:p>
    <w:p w14:paraId="77829D42" w14:textId="77777777" w:rsidR="000A67BC" w:rsidRPr="00D56DC3" w:rsidRDefault="000A67BC" w:rsidP="000A67BC">
      <w:pPr>
        <w:pStyle w:val="PL"/>
        <w:rPr>
          <w:ins w:id="268" w:author="Intel/ThomasL" w:date="2023-10-24T18:13:00Z"/>
        </w:rPr>
      </w:pPr>
      <w:ins w:id="269" w:author="Intel/ThomasL" w:date="2023-10-24T18:13:00Z">
        <w:r w:rsidRPr="00D56DC3">
          <w:t xml:space="preserve">      type: object</w:t>
        </w:r>
      </w:ins>
    </w:p>
    <w:p w14:paraId="68D7E143" w14:textId="77777777" w:rsidR="000A67BC" w:rsidRPr="00D56DC3" w:rsidRDefault="000A67BC" w:rsidP="000A67BC">
      <w:pPr>
        <w:pStyle w:val="PL"/>
        <w:rPr>
          <w:ins w:id="270" w:author="Intel/ThomasL" w:date="2023-10-24T18:13:00Z"/>
        </w:rPr>
      </w:pPr>
      <w:ins w:id="271" w:author="Intel/ThomasL" w:date="2023-10-24T18:13:00Z">
        <w:r w:rsidRPr="00D56DC3">
          <w:t xml:space="preserve">      </w:t>
        </w:r>
        <w:proofErr w:type="spellStart"/>
        <w:r w:rsidRPr="00D56DC3">
          <w:t>allOf</w:t>
        </w:r>
        <w:proofErr w:type="spellEnd"/>
        <w:r w:rsidRPr="00D56DC3">
          <w:t>:</w:t>
        </w:r>
      </w:ins>
    </w:p>
    <w:p w14:paraId="3CE9C3F2" w14:textId="77777777" w:rsidR="000A67BC" w:rsidRPr="00D56DC3" w:rsidRDefault="000A67BC" w:rsidP="000A67BC">
      <w:pPr>
        <w:pStyle w:val="PL"/>
        <w:rPr>
          <w:ins w:id="272" w:author="Intel/ThomasL" w:date="2023-10-24T18:13:00Z"/>
        </w:rPr>
      </w:pPr>
      <w:ins w:id="273" w:author="Intel/ThomasL" w:date="2023-10-24T18:13:00Z">
        <w:r w:rsidRPr="00D56DC3">
          <w:t xml:space="preserve">        - required: [</w:t>
        </w:r>
        <w:proofErr w:type="spellStart"/>
        <w:r w:rsidRPr="00D56DC3">
          <w:t>modelUniqueId</w:t>
        </w:r>
        <w:proofErr w:type="spellEnd"/>
        <w:r w:rsidRPr="00D56DC3">
          <w:t>]</w:t>
        </w:r>
      </w:ins>
    </w:p>
    <w:p w14:paraId="6F0EF75F" w14:textId="5D7C8E25" w:rsidR="000A67BC" w:rsidRDefault="000A67BC" w:rsidP="000A67BC">
      <w:pPr>
        <w:pStyle w:val="PL"/>
        <w:rPr>
          <w:ins w:id="274" w:author="Intel/ThomasL" w:date="2023-10-24T18:13:00Z"/>
        </w:rPr>
      </w:pPr>
      <w:ins w:id="275" w:author="Intel/ThomasL" w:date="2023-10-24T18:13:00Z">
        <w:r w:rsidRPr="00D56DC3">
          <w:t xml:space="preserve">        - required: [</w:t>
        </w:r>
      </w:ins>
      <w:proofErr w:type="spellStart"/>
      <w:ins w:id="276" w:author="Intel/ThomasL" w:date="2023-10-25T13:40:00Z">
        <w:r w:rsidR="007E7A1F" w:rsidRPr="007E7A1F">
          <w:t>mlFileAddr</w:t>
        </w:r>
      </w:ins>
      <w:proofErr w:type="spellEnd"/>
      <w:ins w:id="277" w:author="Intel/ThomasL" w:date="2023-10-24T18:13:00Z">
        <w:r w:rsidRPr="00D56DC3">
          <w:t>]</w:t>
        </w:r>
      </w:ins>
    </w:p>
    <w:p w14:paraId="05B7813C" w14:textId="3043BE35" w:rsidR="006D01AD" w:rsidRDefault="006D01AD" w:rsidP="006D01AD">
      <w:pPr>
        <w:pStyle w:val="PL"/>
        <w:rPr>
          <w:ins w:id="278" w:author="Intel/ThomasL" w:date="2023-10-25T09:57:00Z"/>
        </w:rPr>
      </w:pPr>
      <w:ins w:id="279" w:author="Intel/ThomasL" w:date="2023-10-25T09:57:00Z">
        <w:r>
          <w:t xml:space="preserve">        - required: [</w:t>
        </w:r>
      </w:ins>
      <w:proofErr w:type="spellStart"/>
      <w:ins w:id="280" w:author="Intel/ThomasL" w:date="2023-10-25T09:58:00Z">
        <w:r>
          <w:t>storeResult</w:t>
        </w:r>
      </w:ins>
      <w:proofErr w:type="spellEnd"/>
      <w:ins w:id="281" w:author="Intel/ThomasL" w:date="2023-10-25T09:57:00Z">
        <w:r>
          <w:t>]</w:t>
        </w:r>
      </w:ins>
    </w:p>
    <w:p w14:paraId="2C34FD43" w14:textId="77777777" w:rsidR="000A67BC" w:rsidRDefault="000A67BC" w:rsidP="000A67BC">
      <w:pPr>
        <w:pStyle w:val="PL"/>
        <w:rPr>
          <w:ins w:id="282" w:author="Intel/ThomasL" w:date="2023-10-24T18:13:00Z"/>
        </w:rPr>
      </w:pPr>
      <w:ins w:id="283" w:author="Intel/ThomasL" w:date="2023-10-24T18:13:00Z">
        <w:r>
          <w:t xml:space="preserve">      properties:</w:t>
        </w:r>
      </w:ins>
    </w:p>
    <w:p w14:paraId="07E4AFA9" w14:textId="77777777" w:rsidR="000A67BC" w:rsidRDefault="000A67BC" w:rsidP="000A67BC">
      <w:pPr>
        <w:pStyle w:val="PL"/>
        <w:rPr>
          <w:ins w:id="284" w:author="Intel/ThomasL" w:date="2023-10-24T18:13:00Z"/>
        </w:rPr>
      </w:pPr>
      <w:ins w:id="285" w:author="Intel/ThomasL" w:date="2023-10-24T18:13:00Z">
        <w:r>
          <w:t xml:space="preserve">        </w:t>
        </w:r>
        <w:proofErr w:type="spellStart"/>
        <w:r>
          <w:t>modelUniqueId</w:t>
        </w:r>
        <w:proofErr w:type="spellEnd"/>
        <w:r>
          <w:t>:</w:t>
        </w:r>
      </w:ins>
    </w:p>
    <w:p w14:paraId="6B33A256" w14:textId="77777777" w:rsidR="000A67BC" w:rsidRDefault="000A67BC" w:rsidP="000A67BC">
      <w:pPr>
        <w:pStyle w:val="PL"/>
        <w:rPr>
          <w:ins w:id="286" w:author="Intel/ThomasL" w:date="2023-10-24T18:13:00Z"/>
        </w:rPr>
      </w:pPr>
      <w:ins w:id="287" w:author="Intel/ThomasL" w:date="2023-10-24T18:1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28F47B1F" w14:textId="5FABF9BE" w:rsidR="00961A64" w:rsidRDefault="00961A64" w:rsidP="00961A64">
      <w:pPr>
        <w:pStyle w:val="PL"/>
        <w:rPr>
          <w:ins w:id="288" w:author="Intel/ThomasL" w:date="2023-10-25T09:57:00Z"/>
        </w:rPr>
      </w:pPr>
      <w:ins w:id="289" w:author="Intel/ThomasL" w:date="2023-10-25T09:57:00Z">
        <w:r>
          <w:t xml:space="preserve">        </w:t>
        </w:r>
      </w:ins>
      <w:proofErr w:type="spellStart"/>
      <w:ins w:id="290" w:author="Intel/ThomasL" w:date="2023-10-25T13:40:00Z">
        <w:r w:rsidR="003D3B28" w:rsidRPr="003D3B28">
          <w:t>mlFileAddr</w:t>
        </w:r>
      </w:ins>
      <w:proofErr w:type="spellEnd"/>
      <w:ins w:id="291" w:author="Intel/ThomasL" w:date="2023-10-25T09:57:00Z">
        <w:r>
          <w:t>:</w:t>
        </w:r>
      </w:ins>
    </w:p>
    <w:p w14:paraId="46242483" w14:textId="77777777" w:rsidR="00961A64" w:rsidRDefault="00961A64" w:rsidP="00961A64">
      <w:pPr>
        <w:pStyle w:val="PL"/>
        <w:rPr>
          <w:ins w:id="292" w:author="Intel/ThomasL" w:date="2023-10-25T09:57:00Z"/>
        </w:rPr>
      </w:pPr>
      <w:ins w:id="293" w:author="Intel/ThomasL" w:date="2023-10-25T09:57:00Z">
        <w:r>
          <w:t xml:space="preserve">          $ref: 'TS29520_Nnwdaf_MLModelProvision.yaml#/components/schemas/MLModelAddr'</w:t>
        </w:r>
      </w:ins>
    </w:p>
    <w:p w14:paraId="36E7A312" w14:textId="1D9993E7" w:rsidR="000A67BC" w:rsidRDefault="000A67BC" w:rsidP="000A67BC">
      <w:pPr>
        <w:pStyle w:val="PL"/>
        <w:rPr>
          <w:ins w:id="294" w:author="Intel/ThomasL" w:date="2023-10-24T18:13:00Z"/>
        </w:rPr>
      </w:pPr>
      <w:ins w:id="295" w:author="Intel/ThomasL" w:date="2023-10-24T18:13:00Z">
        <w:r>
          <w:t xml:space="preserve">        </w:t>
        </w:r>
      </w:ins>
      <w:proofErr w:type="spellStart"/>
      <w:ins w:id="296" w:author="Intel/ThomasL" w:date="2023-10-25T09:56:00Z">
        <w:r w:rsidR="00E33DA8">
          <w:t>store</w:t>
        </w:r>
      </w:ins>
      <w:ins w:id="297" w:author="Intel/ThomasL" w:date="2023-10-24T18:13:00Z">
        <w:r>
          <w:t>Result</w:t>
        </w:r>
        <w:proofErr w:type="spellEnd"/>
        <w:r>
          <w:t>:</w:t>
        </w:r>
      </w:ins>
    </w:p>
    <w:p w14:paraId="6F67BDAE" w14:textId="534C2CE9" w:rsidR="000A67BC" w:rsidRDefault="000A67BC" w:rsidP="000A67BC">
      <w:pPr>
        <w:pStyle w:val="PL"/>
        <w:rPr>
          <w:ins w:id="298" w:author="Intel/ThomasL" w:date="2023-10-24T18:13:00Z"/>
        </w:rPr>
      </w:pPr>
      <w:ins w:id="299" w:author="Intel/ThomasL" w:date="2023-10-24T18:13:00Z">
        <w:r>
          <w:t xml:space="preserve">          $ref: '#/components/schemas/</w:t>
        </w:r>
      </w:ins>
      <w:proofErr w:type="spellStart"/>
      <w:ins w:id="300" w:author="Intel/ThomasL" w:date="2023-10-25T09:56:00Z">
        <w:r w:rsidR="00961A64">
          <w:t>Store</w:t>
        </w:r>
      </w:ins>
      <w:ins w:id="301" w:author="Intel/ThomasL" w:date="2023-10-24T18:13:00Z">
        <w:r w:rsidRPr="00F07072">
          <w:t>Result</w:t>
        </w:r>
        <w:proofErr w:type="spellEnd"/>
        <w:r>
          <w:t>'</w:t>
        </w:r>
      </w:ins>
    </w:p>
    <w:p w14:paraId="79E4BBBC" w14:textId="77777777" w:rsidR="000A67BC" w:rsidRDefault="000A67BC" w:rsidP="000A67BC">
      <w:pPr>
        <w:pStyle w:val="PL"/>
        <w:rPr>
          <w:ins w:id="302" w:author="Intel/ThomasL" w:date="2023-10-24T18:13:00Z"/>
        </w:rPr>
      </w:pPr>
      <w:ins w:id="303" w:author="Intel/ThomasL" w:date="2023-10-24T18:13:00Z">
        <w:r>
          <w:t>#</w:t>
        </w:r>
      </w:ins>
    </w:p>
    <w:p w14:paraId="0681DF23" w14:textId="77777777" w:rsidR="002B4A81" w:rsidRPr="002B4A81" w:rsidRDefault="002B4A81" w:rsidP="002B4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Intel/ThomasL" w:date="2023-09-06T10:59:00Z"/>
          <w:rFonts w:ascii="Courier New" w:eastAsia="SimSun" w:hAnsi="Courier New"/>
          <w:sz w:val="16"/>
        </w:rPr>
      </w:pPr>
      <w:ins w:id="305" w:author="Intel/ThomasL" w:date="2023-09-06T10:59:00Z">
        <w:r w:rsidRPr="002B4A81">
          <w:rPr>
            <w:rFonts w:ascii="Courier New" w:eastAsia="SimSun" w:hAnsi="Courier New"/>
            <w:sz w:val="16"/>
          </w:rPr>
          <w:t># ENUMERATIONS DATA TYPES</w:t>
        </w:r>
      </w:ins>
    </w:p>
    <w:p w14:paraId="2AA7859F" w14:textId="77777777" w:rsidR="002B4A81" w:rsidRDefault="002B4A81" w:rsidP="002B4A81">
      <w:pPr>
        <w:pStyle w:val="PL"/>
        <w:rPr>
          <w:ins w:id="306" w:author="Intel/ThomasL" w:date="2023-09-06T10:59:00Z"/>
        </w:rPr>
      </w:pPr>
      <w:ins w:id="307" w:author="Intel/ThomasL" w:date="2023-09-06T10:59:00Z">
        <w:r>
          <w:t>#</w:t>
        </w:r>
      </w:ins>
    </w:p>
    <w:p w14:paraId="25F71BEE" w14:textId="507049D4" w:rsidR="001F5306" w:rsidRDefault="001F5306" w:rsidP="001F5306">
      <w:pPr>
        <w:pStyle w:val="PL"/>
        <w:rPr>
          <w:ins w:id="308" w:author="Intel/ThomasL" w:date="2023-09-06T10:52:00Z"/>
        </w:rPr>
      </w:pPr>
      <w:ins w:id="309" w:author="Intel/ThomasL" w:date="2023-09-06T10:52:00Z">
        <w:r>
          <w:t xml:space="preserve">    </w:t>
        </w:r>
        <w:bookmarkStart w:id="310" w:name="_Hlk144890286"/>
        <w:proofErr w:type="spellStart"/>
        <w:r w:rsidRPr="001F5306">
          <w:t>StoreResult</w:t>
        </w:r>
        <w:bookmarkEnd w:id="310"/>
        <w:proofErr w:type="spellEnd"/>
        <w:r>
          <w:t>:</w:t>
        </w:r>
      </w:ins>
    </w:p>
    <w:p w14:paraId="13F732EF" w14:textId="77777777" w:rsidR="001F5306" w:rsidRDefault="001F5306" w:rsidP="001F5306">
      <w:pPr>
        <w:pStyle w:val="PL"/>
        <w:rPr>
          <w:ins w:id="311" w:author="Intel/ThomasL" w:date="2023-09-06T10:52:00Z"/>
        </w:rPr>
      </w:pPr>
      <w:ins w:id="312" w:author="Intel/ThomasL" w:date="2023-09-06T10:52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0D69BA84" w14:textId="77777777" w:rsidR="001F5306" w:rsidRDefault="001F5306" w:rsidP="001F5306">
      <w:pPr>
        <w:pStyle w:val="PL"/>
        <w:rPr>
          <w:ins w:id="313" w:author="Intel/ThomasL" w:date="2023-09-06T10:52:00Z"/>
        </w:rPr>
      </w:pPr>
      <w:ins w:id="314" w:author="Intel/ThomasL" w:date="2023-09-06T10:52:00Z">
        <w:r>
          <w:t xml:space="preserve">      - type: string</w:t>
        </w:r>
      </w:ins>
    </w:p>
    <w:p w14:paraId="2C251C91" w14:textId="77777777" w:rsidR="001F5306" w:rsidRDefault="001F5306" w:rsidP="001F5306">
      <w:pPr>
        <w:pStyle w:val="PL"/>
        <w:rPr>
          <w:ins w:id="315" w:author="Intel/ThomasL" w:date="2023-09-06T10:52:00Z"/>
        </w:rPr>
      </w:pPr>
      <w:ins w:id="316" w:author="Intel/ThomasL" w:date="2023-09-06T10:52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26C5AC83" w14:textId="77D217A0" w:rsidR="001F5306" w:rsidRDefault="001F5306" w:rsidP="001F5306">
      <w:pPr>
        <w:pStyle w:val="PL"/>
        <w:rPr>
          <w:ins w:id="317" w:author="Intel/ThomasL" w:date="2023-09-06T10:53:00Z"/>
        </w:rPr>
      </w:pPr>
      <w:ins w:id="318" w:author="Intel/ThomasL" w:date="2023-09-06T10:52:00Z">
        <w:r>
          <w:t xml:space="preserve">          - </w:t>
        </w:r>
      </w:ins>
      <w:ins w:id="319" w:author="Intel/ThomasL" w:date="2023-09-06T10:53:00Z">
        <w:r w:rsidRPr="001F5306">
          <w:t>ML_MODEL_FILE_STORED_IN_ADRF</w:t>
        </w:r>
      </w:ins>
    </w:p>
    <w:p w14:paraId="28797051" w14:textId="5B4C184A" w:rsidR="001F5306" w:rsidRDefault="001F5306" w:rsidP="001F5306">
      <w:pPr>
        <w:pStyle w:val="PL"/>
        <w:rPr>
          <w:ins w:id="320" w:author="Intel/ThomasL" w:date="2023-09-06T10:53:00Z"/>
        </w:rPr>
      </w:pPr>
      <w:ins w:id="321" w:author="Intel/ThomasL" w:date="2023-09-06T10:53:00Z">
        <w:r>
          <w:t xml:space="preserve">          -</w:t>
        </w:r>
      </w:ins>
      <w:ins w:id="322" w:author="Intel/ThomasL" w:date="2023-09-06T10:56:00Z">
        <w:r w:rsidR="003C5B00" w:rsidRPr="003C5B00">
          <w:t xml:space="preserve"> ML_MODEL_FILE_ADDRESS_NOT_FOUND</w:t>
        </w:r>
      </w:ins>
    </w:p>
    <w:p w14:paraId="539404D3" w14:textId="0E206114" w:rsidR="001F5306" w:rsidRDefault="001F5306" w:rsidP="001F5306">
      <w:pPr>
        <w:pStyle w:val="PL"/>
        <w:rPr>
          <w:ins w:id="323" w:author="Intel/ThomasL" w:date="2023-09-06T10:53:00Z"/>
        </w:rPr>
      </w:pPr>
      <w:ins w:id="324" w:author="Intel/ThomasL" w:date="2023-09-06T10:53:00Z">
        <w:r>
          <w:t xml:space="preserve">          -</w:t>
        </w:r>
      </w:ins>
      <w:ins w:id="325" w:author="Intel/ThomasL" w:date="2023-09-06T10:56:00Z">
        <w:r w:rsidR="003C5B00">
          <w:t xml:space="preserve"> </w:t>
        </w:r>
        <w:r w:rsidR="003C5B00" w:rsidRPr="003C5B00">
          <w:t>ML_MODEL_FILE_DOWNLOAD_FAILED</w:t>
        </w:r>
      </w:ins>
    </w:p>
    <w:p w14:paraId="5EC85AFB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Intel/ThomasL" w:date="2023-09-06T10:54:00Z"/>
          <w:rFonts w:ascii="Courier New" w:eastAsia="SimSun" w:hAnsi="Courier New"/>
          <w:sz w:val="16"/>
        </w:rPr>
      </w:pPr>
      <w:ins w:id="327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- type: string</w:t>
        </w:r>
      </w:ins>
    </w:p>
    <w:p w14:paraId="47572E58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Intel/ThomasL" w:date="2023-09-06T10:54:00Z"/>
          <w:rFonts w:ascii="Courier New" w:eastAsia="SimSun" w:hAnsi="Courier New"/>
          <w:sz w:val="16"/>
        </w:rPr>
      </w:pPr>
      <w:ins w:id="329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description: &gt;</w:t>
        </w:r>
      </w:ins>
    </w:p>
    <w:p w14:paraId="7699B3AB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Intel/ThomasL" w:date="2023-09-06T10:54:00Z"/>
          <w:rFonts w:ascii="Courier New" w:eastAsia="SimSun" w:hAnsi="Courier New"/>
          <w:sz w:val="16"/>
        </w:rPr>
      </w:pPr>
      <w:ins w:id="331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  This string provides forward-compatibility with </w:t>
        </w:r>
        <w:proofErr w:type="gramStart"/>
        <w:r w:rsidRPr="005F73E5">
          <w:rPr>
            <w:rFonts w:ascii="Courier New" w:eastAsia="SimSun" w:hAnsi="Courier New"/>
            <w:sz w:val="16"/>
          </w:rPr>
          <w:t>future</w:t>
        </w:r>
        <w:proofErr w:type="gramEnd"/>
      </w:ins>
    </w:p>
    <w:p w14:paraId="018E8ED3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Intel/ThomasL" w:date="2023-09-06T10:54:00Z"/>
          <w:rFonts w:ascii="Courier New" w:eastAsia="SimSun" w:hAnsi="Courier New"/>
          <w:sz w:val="16"/>
        </w:rPr>
      </w:pPr>
      <w:ins w:id="333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  extensions to the enumeration but is not used to </w:t>
        </w:r>
        <w:proofErr w:type="gramStart"/>
        <w:r w:rsidRPr="005F73E5">
          <w:rPr>
            <w:rFonts w:ascii="Courier New" w:eastAsia="SimSun" w:hAnsi="Courier New"/>
            <w:sz w:val="16"/>
          </w:rPr>
          <w:t>encode</w:t>
        </w:r>
        <w:proofErr w:type="gramEnd"/>
      </w:ins>
    </w:p>
    <w:p w14:paraId="5509F71D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Intel/ThomasL" w:date="2023-09-06T10:54:00Z"/>
          <w:rFonts w:ascii="Courier New" w:eastAsia="SimSun" w:hAnsi="Courier New"/>
          <w:sz w:val="16"/>
        </w:rPr>
      </w:pPr>
      <w:ins w:id="335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  content defined in the present version of this API.</w:t>
        </w:r>
      </w:ins>
    </w:p>
    <w:p w14:paraId="1C075F86" w14:textId="77777777" w:rsidR="00D10ACF" w:rsidRDefault="00D10ACF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Intel/ThomasL" w:date="2023-09-06T15:21:00Z"/>
          <w:rFonts w:ascii="Courier New" w:eastAsia="SimSun" w:hAnsi="Courier New"/>
          <w:sz w:val="16"/>
        </w:rPr>
      </w:pPr>
      <w:ins w:id="337" w:author="Intel/ThomasL" w:date="2023-09-06T15:21:00Z">
        <w:r w:rsidRPr="00D10ACF">
          <w:rPr>
            <w:rFonts w:ascii="Courier New" w:eastAsia="SimSun" w:hAnsi="Courier New"/>
            <w:sz w:val="16"/>
          </w:rPr>
          <w:t xml:space="preserve">      description: |</w:t>
        </w:r>
      </w:ins>
    </w:p>
    <w:p w14:paraId="451178BE" w14:textId="294A2202" w:rsidR="00E514D1" w:rsidRPr="00E514D1" w:rsidRDefault="00E514D1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Intel/ThomasL" w:date="2023-09-06T10:55:00Z"/>
          <w:rFonts w:ascii="Courier New" w:eastAsia="SimSun" w:hAnsi="Courier New"/>
          <w:sz w:val="16"/>
        </w:rPr>
      </w:pPr>
      <w:ins w:id="339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        </w:t>
        </w:r>
        <w:r w:rsidRPr="00E514D1">
          <w:rPr>
            <w:rFonts w:ascii="Courier New" w:eastAsia="SimSun" w:hAnsi="Courier New"/>
            <w:sz w:val="16"/>
            <w:lang w:eastAsia="zh-CN"/>
          </w:rPr>
          <w:t xml:space="preserve">Represents the </w:t>
        </w:r>
      </w:ins>
      <w:ins w:id="340" w:author="Intel/ThomasL" w:date="2023-09-06T10:59:00Z">
        <w:r w:rsidR="002B4A81">
          <w:rPr>
            <w:rFonts w:ascii="Courier New" w:eastAsia="SimSun" w:hAnsi="Courier New"/>
            <w:sz w:val="16"/>
            <w:lang w:eastAsia="zh-CN"/>
          </w:rPr>
          <w:t xml:space="preserve">store result </w:t>
        </w:r>
      </w:ins>
      <w:ins w:id="341" w:author="Intel/ThomasL" w:date="2023-09-06T10:55:00Z">
        <w:r w:rsidRPr="00E514D1">
          <w:rPr>
            <w:rFonts w:ascii="Courier New" w:eastAsia="SimSun" w:hAnsi="Courier New"/>
            <w:sz w:val="16"/>
            <w:lang w:eastAsia="zh-CN"/>
          </w:rPr>
          <w:t xml:space="preserve">type.  </w:t>
        </w:r>
      </w:ins>
    </w:p>
    <w:p w14:paraId="4A51F235" w14:textId="77777777" w:rsidR="00E514D1" w:rsidRPr="00E514D1" w:rsidRDefault="00E514D1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Intel/ThomasL" w:date="2023-09-06T10:55:00Z"/>
          <w:rFonts w:ascii="Courier New" w:eastAsia="SimSun" w:hAnsi="Courier New"/>
          <w:sz w:val="16"/>
        </w:rPr>
      </w:pPr>
      <w:ins w:id="343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        Possible values are:</w:t>
        </w:r>
      </w:ins>
    </w:p>
    <w:p w14:paraId="44C5A548" w14:textId="21354E9C" w:rsidR="00E514D1" w:rsidRDefault="00E514D1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Intel/ThomasL" w:date="2023-09-06T11:01:00Z"/>
          <w:rFonts w:ascii="Courier New" w:eastAsia="SimSun" w:hAnsi="Courier New"/>
          <w:sz w:val="16"/>
        </w:rPr>
      </w:pPr>
      <w:ins w:id="345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        - </w:t>
        </w:r>
      </w:ins>
      <w:ins w:id="346" w:author="Intel/ThomasL" w:date="2023-09-06T10:58:00Z">
        <w:r w:rsidR="007644FF" w:rsidRPr="007644FF">
          <w:rPr>
            <w:rFonts w:ascii="Courier New" w:eastAsia="SimSun" w:hAnsi="Courier New"/>
            <w:sz w:val="16"/>
          </w:rPr>
          <w:t>ML_MODEL_FILE_STORED_IN_ADRF</w:t>
        </w:r>
      </w:ins>
      <w:ins w:id="347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: </w:t>
        </w:r>
      </w:ins>
      <w:ins w:id="348" w:author="Intel/ThomasL" w:date="2023-09-06T11:01:00Z">
        <w:r w:rsidR="00495FFF" w:rsidRPr="00495FFF">
          <w:rPr>
            <w:rFonts w:ascii="Courier New" w:eastAsia="SimSun" w:hAnsi="Courier New"/>
            <w:sz w:val="16"/>
          </w:rPr>
          <w:t>Indicates that the ML model was successfully stored in ADRF</w:t>
        </w:r>
        <w:r w:rsidR="00495FFF">
          <w:rPr>
            <w:rFonts w:ascii="Courier New" w:eastAsia="SimSun" w:hAnsi="Courier New"/>
            <w:sz w:val="16"/>
          </w:rPr>
          <w:t>.</w:t>
        </w:r>
      </w:ins>
    </w:p>
    <w:p w14:paraId="6CDE3731" w14:textId="16FE49CB" w:rsidR="00495FFF" w:rsidRDefault="00495FFF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Intel/ThomasL" w:date="2023-09-06T11:02:00Z"/>
          <w:rFonts w:ascii="Courier New" w:eastAsia="SimSun" w:hAnsi="Courier New"/>
          <w:sz w:val="16"/>
        </w:rPr>
      </w:pPr>
      <w:ins w:id="350" w:author="Intel/ThomasL" w:date="2023-09-06T11:01:00Z">
        <w:r w:rsidRPr="00E514D1">
          <w:rPr>
            <w:rFonts w:ascii="Courier New" w:eastAsia="SimSun" w:hAnsi="Courier New"/>
            <w:sz w:val="16"/>
          </w:rPr>
          <w:t xml:space="preserve">        -</w:t>
        </w:r>
        <w:r>
          <w:rPr>
            <w:rFonts w:ascii="Courier New" w:eastAsia="SimSun" w:hAnsi="Courier New"/>
            <w:sz w:val="16"/>
          </w:rPr>
          <w:t xml:space="preserve"> </w:t>
        </w:r>
        <w:r w:rsidRPr="00495FFF">
          <w:rPr>
            <w:rFonts w:ascii="Courier New" w:eastAsia="SimSun" w:hAnsi="Courier New"/>
            <w:sz w:val="16"/>
          </w:rPr>
          <w:t>ML_MODEL_FILE_ADDRESS_NOT_FOUND</w:t>
        </w:r>
        <w:r>
          <w:rPr>
            <w:rFonts w:ascii="Courier New" w:eastAsia="SimSun" w:hAnsi="Courier New"/>
            <w:sz w:val="16"/>
          </w:rPr>
          <w:t xml:space="preserve">: </w:t>
        </w:r>
      </w:ins>
      <w:ins w:id="351" w:author="Intel/ThomasL" w:date="2023-09-06T11:02:00Z">
        <w:r w:rsidRPr="00495FFF">
          <w:rPr>
            <w:rFonts w:ascii="Courier New" w:eastAsia="SimSun" w:hAnsi="Courier New"/>
            <w:sz w:val="16"/>
          </w:rPr>
          <w:t>Indicates that the ML model file address was not found</w:t>
        </w:r>
        <w:r>
          <w:rPr>
            <w:rFonts w:ascii="Courier New" w:eastAsia="SimSun" w:hAnsi="Courier New"/>
            <w:sz w:val="16"/>
          </w:rPr>
          <w:t>.</w:t>
        </w:r>
      </w:ins>
    </w:p>
    <w:p w14:paraId="326A65CD" w14:textId="1D81940D" w:rsidR="001F5306" w:rsidRDefault="00495FFF" w:rsidP="001F5306">
      <w:pPr>
        <w:pStyle w:val="PL"/>
        <w:rPr>
          <w:ins w:id="352" w:author="Intel/ThomasL" w:date="2023-09-06T10:52:00Z"/>
        </w:rPr>
      </w:pPr>
      <w:ins w:id="353" w:author="Intel/ThomasL" w:date="2023-09-06T11:01:00Z">
        <w:r w:rsidRPr="00E514D1">
          <w:rPr>
            <w:rFonts w:eastAsia="SimSun"/>
          </w:rPr>
          <w:t xml:space="preserve">        -</w:t>
        </w:r>
      </w:ins>
      <w:ins w:id="354" w:author="Intel/ThomasL" w:date="2023-09-06T11:02:00Z">
        <w:r>
          <w:rPr>
            <w:rFonts w:eastAsia="SimSun"/>
          </w:rPr>
          <w:t xml:space="preserve"> </w:t>
        </w:r>
        <w:r w:rsidRPr="00495FFF">
          <w:rPr>
            <w:rFonts w:eastAsia="SimSun"/>
          </w:rPr>
          <w:t>ML_MODEL_FILE_DOWNLOAD_FAILED</w:t>
        </w:r>
        <w:r>
          <w:rPr>
            <w:rFonts w:eastAsia="SimSun"/>
          </w:rPr>
          <w:t xml:space="preserve">: </w:t>
        </w:r>
        <w:r w:rsidRPr="00495FFF">
          <w:rPr>
            <w:rFonts w:eastAsia="SimSun"/>
          </w:rPr>
          <w:t>Indicates that the download of the ML model file failed.</w:t>
        </w:r>
      </w:ins>
    </w:p>
    <w:p w14:paraId="2D8CBBC2" w14:textId="77777777" w:rsidR="00A71B4A" w:rsidRP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Intel/ThomasL" w:date="2023-09-06T11:02:00Z"/>
          <w:rFonts w:ascii="Courier New" w:eastAsia="SimSun" w:hAnsi="Courier New"/>
          <w:sz w:val="16"/>
        </w:rPr>
      </w:pPr>
    </w:p>
    <w:p w14:paraId="35E33FE9" w14:textId="139A534F" w:rsidR="003B54C3" w:rsidDel="00495FFF" w:rsidRDefault="003B54C3" w:rsidP="001F5306">
      <w:pPr>
        <w:rPr>
          <w:del w:id="356" w:author="Intel/ThomasL" w:date="2023-09-06T10:56:00Z"/>
          <w:noProof/>
        </w:rPr>
      </w:pPr>
    </w:p>
    <w:p w14:paraId="5DACE4F4" w14:textId="77777777" w:rsidR="003B54C3" w:rsidRPr="006B5418" w:rsidRDefault="003B54C3" w:rsidP="003B5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15E57" w14:textId="77777777" w:rsidR="003B54C3" w:rsidRDefault="003B54C3">
      <w:pPr>
        <w:rPr>
          <w:noProof/>
        </w:rPr>
      </w:pPr>
    </w:p>
    <w:sectPr w:rsidR="003B54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50BE6" w14:textId="77777777" w:rsidR="00A75EF6" w:rsidRDefault="00A75EF6">
      <w:r>
        <w:separator/>
      </w:r>
    </w:p>
  </w:endnote>
  <w:endnote w:type="continuationSeparator" w:id="0">
    <w:p w14:paraId="5CCCDACF" w14:textId="77777777" w:rsidR="00A75EF6" w:rsidRDefault="00A7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D256" w14:textId="77777777" w:rsidR="00A75EF6" w:rsidRDefault="00A75EF6">
      <w:r>
        <w:separator/>
      </w:r>
    </w:p>
  </w:footnote>
  <w:footnote w:type="continuationSeparator" w:id="0">
    <w:p w14:paraId="135094FC" w14:textId="77777777" w:rsidR="00A75EF6" w:rsidRDefault="00A7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1EC"/>
    <w:rsid w:val="000012A4"/>
    <w:rsid w:val="00003612"/>
    <w:rsid w:val="00003EA9"/>
    <w:rsid w:val="000046F0"/>
    <w:rsid w:val="00005566"/>
    <w:rsid w:val="00005579"/>
    <w:rsid w:val="00005706"/>
    <w:rsid w:val="00005F15"/>
    <w:rsid w:val="00005FBE"/>
    <w:rsid w:val="00007790"/>
    <w:rsid w:val="0001156A"/>
    <w:rsid w:val="00011883"/>
    <w:rsid w:val="00011B93"/>
    <w:rsid w:val="00012202"/>
    <w:rsid w:val="000125CC"/>
    <w:rsid w:val="00013C39"/>
    <w:rsid w:val="00016011"/>
    <w:rsid w:val="00016C6D"/>
    <w:rsid w:val="00016EE0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2F"/>
    <w:rsid w:val="00027F36"/>
    <w:rsid w:val="00027FF3"/>
    <w:rsid w:val="00032D74"/>
    <w:rsid w:val="000336E5"/>
    <w:rsid w:val="00033A89"/>
    <w:rsid w:val="00034010"/>
    <w:rsid w:val="00035309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D9F"/>
    <w:rsid w:val="00045E7C"/>
    <w:rsid w:val="0004665A"/>
    <w:rsid w:val="00047407"/>
    <w:rsid w:val="000518C0"/>
    <w:rsid w:val="00052489"/>
    <w:rsid w:val="0005381E"/>
    <w:rsid w:val="00053D7A"/>
    <w:rsid w:val="00054D9E"/>
    <w:rsid w:val="00054FCB"/>
    <w:rsid w:val="00055711"/>
    <w:rsid w:val="0005606B"/>
    <w:rsid w:val="00056B9E"/>
    <w:rsid w:val="00056EDE"/>
    <w:rsid w:val="000611C1"/>
    <w:rsid w:val="00061CEB"/>
    <w:rsid w:val="000623CF"/>
    <w:rsid w:val="00063DF1"/>
    <w:rsid w:val="0006416C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175"/>
    <w:rsid w:val="00076F78"/>
    <w:rsid w:val="00077E7E"/>
    <w:rsid w:val="000801ED"/>
    <w:rsid w:val="00080474"/>
    <w:rsid w:val="00080F2B"/>
    <w:rsid w:val="00082E95"/>
    <w:rsid w:val="00083A56"/>
    <w:rsid w:val="00083EB7"/>
    <w:rsid w:val="00084F59"/>
    <w:rsid w:val="00085039"/>
    <w:rsid w:val="00085FBD"/>
    <w:rsid w:val="000865D2"/>
    <w:rsid w:val="00091144"/>
    <w:rsid w:val="00092101"/>
    <w:rsid w:val="000921EF"/>
    <w:rsid w:val="00092569"/>
    <w:rsid w:val="00092812"/>
    <w:rsid w:val="000937DF"/>
    <w:rsid w:val="00094798"/>
    <w:rsid w:val="00094AA4"/>
    <w:rsid w:val="00094EA8"/>
    <w:rsid w:val="000952C6"/>
    <w:rsid w:val="00095603"/>
    <w:rsid w:val="00096BBF"/>
    <w:rsid w:val="000A02A1"/>
    <w:rsid w:val="000A0C7C"/>
    <w:rsid w:val="000A0CB2"/>
    <w:rsid w:val="000A121E"/>
    <w:rsid w:val="000A1880"/>
    <w:rsid w:val="000A1B12"/>
    <w:rsid w:val="000A2A75"/>
    <w:rsid w:val="000A3554"/>
    <w:rsid w:val="000A43B7"/>
    <w:rsid w:val="000A6170"/>
    <w:rsid w:val="000A6394"/>
    <w:rsid w:val="000A63EC"/>
    <w:rsid w:val="000A67BC"/>
    <w:rsid w:val="000A73CF"/>
    <w:rsid w:val="000A79A7"/>
    <w:rsid w:val="000B0621"/>
    <w:rsid w:val="000B11C6"/>
    <w:rsid w:val="000B1EBF"/>
    <w:rsid w:val="000B226B"/>
    <w:rsid w:val="000B285C"/>
    <w:rsid w:val="000B291F"/>
    <w:rsid w:val="000B3849"/>
    <w:rsid w:val="000B39BC"/>
    <w:rsid w:val="000B4265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82"/>
    <w:rsid w:val="000C55CB"/>
    <w:rsid w:val="000C5953"/>
    <w:rsid w:val="000C60C2"/>
    <w:rsid w:val="000C62BB"/>
    <w:rsid w:val="000C6598"/>
    <w:rsid w:val="000D07CD"/>
    <w:rsid w:val="000D10FA"/>
    <w:rsid w:val="000D268D"/>
    <w:rsid w:val="000D274D"/>
    <w:rsid w:val="000D2D81"/>
    <w:rsid w:val="000D2D92"/>
    <w:rsid w:val="000D2DA3"/>
    <w:rsid w:val="000D32E4"/>
    <w:rsid w:val="000D3D48"/>
    <w:rsid w:val="000D44B3"/>
    <w:rsid w:val="000D5619"/>
    <w:rsid w:val="000D59F7"/>
    <w:rsid w:val="000D61E5"/>
    <w:rsid w:val="000D70CA"/>
    <w:rsid w:val="000E1EDA"/>
    <w:rsid w:val="000E21C1"/>
    <w:rsid w:val="000E3248"/>
    <w:rsid w:val="000E4150"/>
    <w:rsid w:val="000E4710"/>
    <w:rsid w:val="000E4F03"/>
    <w:rsid w:val="000E62AD"/>
    <w:rsid w:val="000E67A5"/>
    <w:rsid w:val="000E712C"/>
    <w:rsid w:val="000E76FD"/>
    <w:rsid w:val="000E7B31"/>
    <w:rsid w:val="000F00ED"/>
    <w:rsid w:val="000F18E6"/>
    <w:rsid w:val="000F2236"/>
    <w:rsid w:val="000F27EE"/>
    <w:rsid w:val="000F2BDD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4451"/>
    <w:rsid w:val="0010481E"/>
    <w:rsid w:val="00105195"/>
    <w:rsid w:val="00105990"/>
    <w:rsid w:val="001073A7"/>
    <w:rsid w:val="001074DD"/>
    <w:rsid w:val="00107A18"/>
    <w:rsid w:val="00107B1C"/>
    <w:rsid w:val="00110AEB"/>
    <w:rsid w:val="0011320E"/>
    <w:rsid w:val="001139C0"/>
    <w:rsid w:val="00115274"/>
    <w:rsid w:val="00115297"/>
    <w:rsid w:val="0011535B"/>
    <w:rsid w:val="00121499"/>
    <w:rsid w:val="00121D87"/>
    <w:rsid w:val="001224E6"/>
    <w:rsid w:val="001269B6"/>
    <w:rsid w:val="001274D2"/>
    <w:rsid w:val="0013091B"/>
    <w:rsid w:val="00131E16"/>
    <w:rsid w:val="00131F15"/>
    <w:rsid w:val="00133214"/>
    <w:rsid w:val="00134E76"/>
    <w:rsid w:val="00135E7E"/>
    <w:rsid w:val="00136039"/>
    <w:rsid w:val="0013612B"/>
    <w:rsid w:val="0013639C"/>
    <w:rsid w:val="00136B58"/>
    <w:rsid w:val="001374F9"/>
    <w:rsid w:val="00137A00"/>
    <w:rsid w:val="00137E6C"/>
    <w:rsid w:val="00137F41"/>
    <w:rsid w:val="00141B60"/>
    <w:rsid w:val="001429AA"/>
    <w:rsid w:val="001438E8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3D7"/>
    <w:rsid w:val="001527AA"/>
    <w:rsid w:val="00152A73"/>
    <w:rsid w:val="00152F37"/>
    <w:rsid w:val="001548EA"/>
    <w:rsid w:val="001572FF"/>
    <w:rsid w:val="001573E1"/>
    <w:rsid w:val="00160603"/>
    <w:rsid w:val="0016125A"/>
    <w:rsid w:val="001615A0"/>
    <w:rsid w:val="00162748"/>
    <w:rsid w:val="001659CB"/>
    <w:rsid w:val="00166CB9"/>
    <w:rsid w:val="00167797"/>
    <w:rsid w:val="00171232"/>
    <w:rsid w:val="001715AD"/>
    <w:rsid w:val="001738A9"/>
    <w:rsid w:val="001755F9"/>
    <w:rsid w:val="0018140C"/>
    <w:rsid w:val="0018355D"/>
    <w:rsid w:val="0019128D"/>
    <w:rsid w:val="0019180E"/>
    <w:rsid w:val="0019268B"/>
    <w:rsid w:val="00192C46"/>
    <w:rsid w:val="001939B1"/>
    <w:rsid w:val="001944FC"/>
    <w:rsid w:val="00194616"/>
    <w:rsid w:val="00194693"/>
    <w:rsid w:val="001A08B3"/>
    <w:rsid w:val="001A0D3B"/>
    <w:rsid w:val="001A1330"/>
    <w:rsid w:val="001A140D"/>
    <w:rsid w:val="001A1C3B"/>
    <w:rsid w:val="001A2175"/>
    <w:rsid w:val="001A460C"/>
    <w:rsid w:val="001A50C0"/>
    <w:rsid w:val="001A52C1"/>
    <w:rsid w:val="001A610C"/>
    <w:rsid w:val="001A666F"/>
    <w:rsid w:val="001A7B60"/>
    <w:rsid w:val="001A7D1F"/>
    <w:rsid w:val="001B1274"/>
    <w:rsid w:val="001B1C7C"/>
    <w:rsid w:val="001B1F8B"/>
    <w:rsid w:val="001B2158"/>
    <w:rsid w:val="001B339B"/>
    <w:rsid w:val="001B3FC1"/>
    <w:rsid w:val="001B52F0"/>
    <w:rsid w:val="001B55B6"/>
    <w:rsid w:val="001B6221"/>
    <w:rsid w:val="001B62C7"/>
    <w:rsid w:val="001B7366"/>
    <w:rsid w:val="001B752D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0280"/>
    <w:rsid w:val="001D141C"/>
    <w:rsid w:val="001D19E3"/>
    <w:rsid w:val="001D1E62"/>
    <w:rsid w:val="001D4931"/>
    <w:rsid w:val="001D4E6B"/>
    <w:rsid w:val="001D7123"/>
    <w:rsid w:val="001E2680"/>
    <w:rsid w:val="001E2B85"/>
    <w:rsid w:val="001E339A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25C3"/>
    <w:rsid w:val="001F471A"/>
    <w:rsid w:val="001F47D7"/>
    <w:rsid w:val="001F4DCA"/>
    <w:rsid w:val="001F4F98"/>
    <w:rsid w:val="001F5009"/>
    <w:rsid w:val="001F5306"/>
    <w:rsid w:val="001F6C30"/>
    <w:rsid w:val="0020224D"/>
    <w:rsid w:val="00202F0C"/>
    <w:rsid w:val="002031A0"/>
    <w:rsid w:val="0020369A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1119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3D03"/>
    <w:rsid w:val="00236373"/>
    <w:rsid w:val="002367FD"/>
    <w:rsid w:val="00237835"/>
    <w:rsid w:val="00240BE3"/>
    <w:rsid w:val="00240C26"/>
    <w:rsid w:val="0024241F"/>
    <w:rsid w:val="002431BF"/>
    <w:rsid w:val="0024327F"/>
    <w:rsid w:val="0024382C"/>
    <w:rsid w:val="00244119"/>
    <w:rsid w:val="002454AD"/>
    <w:rsid w:val="0024622E"/>
    <w:rsid w:val="00246EB7"/>
    <w:rsid w:val="00246EBF"/>
    <w:rsid w:val="00247FBD"/>
    <w:rsid w:val="002504D2"/>
    <w:rsid w:val="00250558"/>
    <w:rsid w:val="00250755"/>
    <w:rsid w:val="00250854"/>
    <w:rsid w:val="00250AB8"/>
    <w:rsid w:val="00250E72"/>
    <w:rsid w:val="00251A68"/>
    <w:rsid w:val="00252B84"/>
    <w:rsid w:val="002551DD"/>
    <w:rsid w:val="00255226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564F"/>
    <w:rsid w:val="00266100"/>
    <w:rsid w:val="00266500"/>
    <w:rsid w:val="00270914"/>
    <w:rsid w:val="0027091F"/>
    <w:rsid w:val="00271272"/>
    <w:rsid w:val="002712AB"/>
    <w:rsid w:val="0027295A"/>
    <w:rsid w:val="00273232"/>
    <w:rsid w:val="00274B01"/>
    <w:rsid w:val="00275D12"/>
    <w:rsid w:val="00277164"/>
    <w:rsid w:val="00277733"/>
    <w:rsid w:val="00277A49"/>
    <w:rsid w:val="002802C1"/>
    <w:rsid w:val="0028132C"/>
    <w:rsid w:val="002825D9"/>
    <w:rsid w:val="00282643"/>
    <w:rsid w:val="0028277F"/>
    <w:rsid w:val="0028420A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4F79"/>
    <w:rsid w:val="002A5D3E"/>
    <w:rsid w:val="002A5F43"/>
    <w:rsid w:val="002A6442"/>
    <w:rsid w:val="002A6A5C"/>
    <w:rsid w:val="002A7204"/>
    <w:rsid w:val="002A7461"/>
    <w:rsid w:val="002A7A9C"/>
    <w:rsid w:val="002B09B4"/>
    <w:rsid w:val="002B31BF"/>
    <w:rsid w:val="002B34FC"/>
    <w:rsid w:val="002B37D2"/>
    <w:rsid w:val="002B4A81"/>
    <w:rsid w:val="002B5741"/>
    <w:rsid w:val="002B66D8"/>
    <w:rsid w:val="002B688D"/>
    <w:rsid w:val="002B7E46"/>
    <w:rsid w:val="002B7F73"/>
    <w:rsid w:val="002C0575"/>
    <w:rsid w:val="002C285D"/>
    <w:rsid w:val="002C29F6"/>
    <w:rsid w:val="002C3CA3"/>
    <w:rsid w:val="002C428A"/>
    <w:rsid w:val="002C5036"/>
    <w:rsid w:val="002C61EC"/>
    <w:rsid w:val="002C7942"/>
    <w:rsid w:val="002C7E8B"/>
    <w:rsid w:val="002D1769"/>
    <w:rsid w:val="002D1847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67D2"/>
    <w:rsid w:val="002D69B5"/>
    <w:rsid w:val="002D72BA"/>
    <w:rsid w:val="002E1A7C"/>
    <w:rsid w:val="002E472E"/>
    <w:rsid w:val="002E62BF"/>
    <w:rsid w:val="002E634C"/>
    <w:rsid w:val="002E67E5"/>
    <w:rsid w:val="002E76F0"/>
    <w:rsid w:val="002E7C87"/>
    <w:rsid w:val="002E7D55"/>
    <w:rsid w:val="002E7D5D"/>
    <w:rsid w:val="002F0811"/>
    <w:rsid w:val="002F0C09"/>
    <w:rsid w:val="002F202E"/>
    <w:rsid w:val="002F2896"/>
    <w:rsid w:val="002F3037"/>
    <w:rsid w:val="002F394B"/>
    <w:rsid w:val="002F3A49"/>
    <w:rsid w:val="002F3C0E"/>
    <w:rsid w:val="002F4402"/>
    <w:rsid w:val="002F6233"/>
    <w:rsid w:val="002F6D47"/>
    <w:rsid w:val="002F78CB"/>
    <w:rsid w:val="00300E60"/>
    <w:rsid w:val="00302735"/>
    <w:rsid w:val="00302DAA"/>
    <w:rsid w:val="00302EA8"/>
    <w:rsid w:val="00303488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54E9"/>
    <w:rsid w:val="00315B96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545B"/>
    <w:rsid w:val="00325E0B"/>
    <w:rsid w:val="00326FD6"/>
    <w:rsid w:val="0033235E"/>
    <w:rsid w:val="003331A5"/>
    <w:rsid w:val="003356CC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17B"/>
    <w:rsid w:val="00344F4D"/>
    <w:rsid w:val="00345738"/>
    <w:rsid w:val="003459E8"/>
    <w:rsid w:val="00345F49"/>
    <w:rsid w:val="0034642D"/>
    <w:rsid w:val="0035051F"/>
    <w:rsid w:val="003517C7"/>
    <w:rsid w:val="003518DC"/>
    <w:rsid w:val="00351B3F"/>
    <w:rsid w:val="00351D20"/>
    <w:rsid w:val="003521E7"/>
    <w:rsid w:val="00352542"/>
    <w:rsid w:val="00352933"/>
    <w:rsid w:val="00352B9D"/>
    <w:rsid w:val="00353E30"/>
    <w:rsid w:val="00354029"/>
    <w:rsid w:val="00354287"/>
    <w:rsid w:val="003556EF"/>
    <w:rsid w:val="00356E79"/>
    <w:rsid w:val="003573F8"/>
    <w:rsid w:val="00357D36"/>
    <w:rsid w:val="00360280"/>
    <w:rsid w:val="0036035C"/>
    <w:rsid w:val="003609EF"/>
    <w:rsid w:val="0036231A"/>
    <w:rsid w:val="003627DC"/>
    <w:rsid w:val="00363D30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647"/>
    <w:rsid w:val="003877FE"/>
    <w:rsid w:val="003879DD"/>
    <w:rsid w:val="00390034"/>
    <w:rsid w:val="0039119F"/>
    <w:rsid w:val="00391EE5"/>
    <w:rsid w:val="003922B9"/>
    <w:rsid w:val="00394C21"/>
    <w:rsid w:val="00394CCC"/>
    <w:rsid w:val="00395620"/>
    <w:rsid w:val="00395BA9"/>
    <w:rsid w:val="00395C74"/>
    <w:rsid w:val="00396CF0"/>
    <w:rsid w:val="00396D3A"/>
    <w:rsid w:val="003971AE"/>
    <w:rsid w:val="003A0340"/>
    <w:rsid w:val="003A16B2"/>
    <w:rsid w:val="003A2B9E"/>
    <w:rsid w:val="003A2C70"/>
    <w:rsid w:val="003A3E31"/>
    <w:rsid w:val="003A45D4"/>
    <w:rsid w:val="003A4A47"/>
    <w:rsid w:val="003A5392"/>
    <w:rsid w:val="003A6109"/>
    <w:rsid w:val="003B04E8"/>
    <w:rsid w:val="003B0E97"/>
    <w:rsid w:val="003B1064"/>
    <w:rsid w:val="003B148A"/>
    <w:rsid w:val="003B27FE"/>
    <w:rsid w:val="003B3C01"/>
    <w:rsid w:val="003B54C3"/>
    <w:rsid w:val="003B613F"/>
    <w:rsid w:val="003B6A11"/>
    <w:rsid w:val="003B6B30"/>
    <w:rsid w:val="003B759C"/>
    <w:rsid w:val="003B7F30"/>
    <w:rsid w:val="003C0194"/>
    <w:rsid w:val="003C01FB"/>
    <w:rsid w:val="003C0CDF"/>
    <w:rsid w:val="003C10F5"/>
    <w:rsid w:val="003C16D1"/>
    <w:rsid w:val="003C1893"/>
    <w:rsid w:val="003C39F4"/>
    <w:rsid w:val="003C5B00"/>
    <w:rsid w:val="003C72CF"/>
    <w:rsid w:val="003C734E"/>
    <w:rsid w:val="003D0172"/>
    <w:rsid w:val="003D0456"/>
    <w:rsid w:val="003D05EB"/>
    <w:rsid w:val="003D134C"/>
    <w:rsid w:val="003D1451"/>
    <w:rsid w:val="003D19E7"/>
    <w:rsid w:val="003D1CE6"/>
    <w:rsid w:val="003D1FCC"/>
    <w:rsid w:val="003D285D"/>
    <w:rsid w:val="003D2DF2"/>
    <w:rsid w:val="003D3184"/>
    <w:rsid w:val="003D3B28"/>
    <w:rsid w:val="003D46FF"/>
    <w:rsid w:val="003D576D"/>
    <w:rsid w:val="003D5A74"/>
    <w:rsid w:val="003D7255"/>
    <w:rsid w:val="003E0794"/>
    <w:rsid w:val="003E106B"/>
    <w:rsid w:val="003E1A36"/>
    <w:rsid w:val="003E226C"/>
    <w:rsid w:val="003E2562"/>
    <w:rsid w:val="003E4F67"/>
    <w:rsid w:val="003E4FC8"/>
    <w:rsid w:val="003E6125"/>
    <w:rsid w:val="003E6B3A"/>
    <w:rsid w:val="003E7A98"/>
    <w:rsid w:val="003E7BAB"/>
    <w:rsid w:val="003E7BE1"/>
    <w:rsid w:val="003E7ED9"/>
    <w:rsid w:val="003F0056"/>
    <w:rsid w:val="003F0475"/>
    <w:rsid w:val="003F0DD1"/>
    <w:rsid w:val="003F14A9"/>
    <w:rsid w:val="003F30FB"/>
    <w:rsid w:val="003F5E5F"/>
    <w:rsid w:val="003F6821"/>
    <w:rsid w:val="00401E38"/>
    <w:rsid w:val="004023B2"/>
    <w:rsid w:val="00402A47"/>
    <w:rsid w:val="00402C88"/>
    <w:rsid w:val="00402DA5"/>
    <w:rsid w:val="00402F00"/>
    <w:rsid w:val="00403C33"/>
    <w:rsid w:val="00403DF7"/>
    <w:rsid w:val="00406E4F"/>
    <w:rsid w:val="00410371"/>
    <w:rsid w:val="00410D32"/>
    <w:rsid w:val="00412F48"/>
    <w:rsid w:val="0041327C"/>
    <w:rsid w:val="00414B22"/>
    <w:rsid w:val="004166D7"/>
    <w:rsid w:val="004169FA"/>
    <w:rsid w:val="0041710B"/>
    <w:rsid w:val="0041725F"/>
    <w:rsid w:val="00420006"/>
    <w:rsid w:val="0042099C"/>
    <w:rsid w:val="00421C7B"/>
    <w:rsid w:val="00422276"/>
    <w:rsid w:val="004242F1"/>
    <w:rsid w:val="0042441D"/>
    <w:rsid w:val="00424B52"/>
    <w:rsid w:val="004250FD"/>
    <w:rsid w:val="00425356"/>
    <w:rsid w:val="00426CBB"/>
    <w:rsid w:val="00427A7D"/>
    <w:rsid w:val="00433495"/>
    <w:rsid w:val="0043356A"/>
    <w:rsid w:val="00433B84"/>
    <w:rsid w:val="00433D5F"/>
    <w:rsid w:val="004346DA"/>
    <w:rsid w:val="00437C91"/>
    <w:rsid w:val="00441110"/>
    <w:rsid w:val="0044371A"/>
    <w:rsid w:val="004443F6"/>
    <w:rsid w:val="00444557"/>
    <w:rsid w:val="0044579F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734"/>
    <w:rsid w:val="00460EBA"/>
    <w:rsid w:val="00460F2B"/>
    <w:rsid w:val="0046130D"/>
    <w:rsid w:val="00463A0D"/>
    <w:rsid w:val="00465035"/>
    <w:rsid w:val="00466EA9"/>
    <w:rsid w:val="00467AEC"/>
    <w:rsid w:val="00471660"/>
    <w:rsid w:val="0047273C"/>
    <w:rsid w:val="00472B61"/>
    <w:rsid w:val="00472C13"/>
    <w:rsid w:val="00473701"/>
    <w:rsid w:val="0047415E"/>
    <w:rsid w:val="0047432B"/>
    <w:rsid w:val="00475BF3"/>
    <w:rsid w:val="0047730E"/>
    <w:rsid w:val="00477CD7"/>
    <w:rsid w:val="00482931"/>
    <w:rsid w:val="004829D0"/>
    <w:rsid w:val="004834F9"/>
    <w:rsid w:val="00483E9B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5FFF"/>
    <w:rsid w:val="004960BB"/>
    <w:rsid w:val="004966A4"/>
    <w:rsid w:val="00496B6C"/>
    <w:rsid w:val="00496C9F"/>
    <w:rsid w:val="004A004D"/>
    <w:rsid w:val="004A0DC5"/>
    <w:rsid w:val="004A1B0F"/>
    <w:rsid w:val="004A214A"/>
    <w:rsid w:val="004A2324"/>
    <w:rsid w:val="004A2467"/>
    <w:rsid w:val="004A2992"/>
    <w:rsid w:val="004A32DF"/>
    <w:rsid w:val="004A343D"/>
    <w:rsid w:val="004A3B1D"/>
    <w:rsid w:val="004A630C"/>
    <w:rsid w:val="004A7DFC"/>
    <w:rsid w:val="004B002C"/>
    <w:rsid w:val="004B0BA0"/>
    <w:rsid w:val="004B0F2A"/>
    <w:rsid w:val="004B1CE9"/>
    <w:rsid w:val="004B244D"/>
    <w:rsid w:val="004B325D"/>
    <w:rsid w:val="004B346F"/>
    <w:rsid w:val="004B37DB"/>
    <w:rsid w:val="004B3B96"/>
    <w:rsid w:val="004B531C"/>
    <w:rsid w:val="004B63DC"/>
    <w:rsid w:val="004B75B7"/>
    <w:rsid w:val="004B77CF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314B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44C"/>
    <w:rsid w:val="004E0672"/>
    <w:rsid w:val="004E151F"/>
    <w:rsid w:val="004E1D0B"/>
    <w:rsid w:val="004E391A"/>
    <w:rsid w:val="004E6F67"/>
    <w:rsid w:val="004F0534"/>
    <w:rsid w:val="004F260B"/>
    <w:rsid w:val="004F28AF"/>
    <w:rsid w:val="004F2CF0"/>
    <w:rsid w:val="004F376C"/>
    <w:rsid w:val="004F426D"/>
    <w:rsid w:val="004F5E3C"/>
    <w:rsid w:val="004F6177"/>
    <w:rsid w:val="004F6D7E"/>
    <w:rsid w:val="004F7B39"/>
    <w:rsid w:val="00500449"/>
    <w:rsid w:val="00500CCB"/>
    <w:rsid w:val="00502825"/>
    <w:rsid w:val="00502912"/>
    <w:rsid w:val="005030FF"/>
    <w:rsid w:val="005033E6"/>
    <w:rsid w:val="0050374D"/>
    <w:rsid w:val="00503DEE"/>
    <w:rsid w:val="00504E90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26CA4"/>
    <w:rsid w:val="00530AF9"/>
    <w:rsid w:val="00530CE1"/>
    <w:rsid w:val="00531224"/>
    <w:rsid w:val="00532943"/>
    <w:rsid w:val="005329DB"/>
    <w:rsid w:val="00532B3F"/>
    <w:rsid w:val="0053382A"/>
    <w:rsid w:val="00533D2E"/>
    <w:rsid w:val="00534084"/>
    <w:rsid w:val="0053451C"/>
    <w:rsid w:val="00535219"/>
    <w:rsid w:val="005372A8"/>
    <w:rsid w:val="0053799F"/>
    <w:rsid w:val="005424D2"/>
    <w:rsid w:val="00542B8F"/>
    <w:rsid w:val="0054352B"/>
    <w:rsid w:val="00544BA7"/>
    <w:rsid w:val="00545839"/>
    <w:rsid w:val="00545BE5"/>
    <w:rsid w:val="00545DC7"/>
    <w:rsid w:val="00547111"/>
    <w:rsid w:val="0055033D"/>
    <w:rsid w:val="00550CDA"/>
    <w:rsid w:val="00551137"/>
    <w:rsid w:val="00551297"/>
    <w:rsid w:val="005514EA"/>
    <w:rsid w:val="00553C96"/>
    <w:rsid w:val="0055473F"/>
    <w:rsid w:val="005550AB"/>
    <w:rsid w:val="00555AD4"/>
    <w:rsid w:val="00555F08"/>
    <w:rsid w:val="005562E5"/>
    <w:rsid w:val="00557CE4"/>
    <w:rsid w:val="00557EF8"/>
    <w:rsid w:val="00557FD0"/>
    <w:rsid w:val="00560275"/>
    <w:rsid w:val="0056064B"/>
    <w:rsid w:val="00560685"/>
    <w:rsid w:val="005609A9"/>
    <w:rsid w:val="00561F9B"/>
    <w:rsid w:val="005624C1"/>
    <w:rsid w:val="005625FA"/>
    <w:rsid w:val="00563ACD"/>
    <w:rsid w:val="00563DCD"/>
    <w:rsid w:val="00564818"/>
    <w:rsid w:val="00564A7B"/>
    <w:rsid w:val="00564C74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C18"/>
    <w:rsid w:val="00586FFD"/>
    <w:rsid w:val="00587E63"/>
    <w:rsid w:val="00587F25"/>
    <w:rsid w:val="005909CB"/>
    <w:rsid w:val="0059206E"/>
    <w:rsid w:val="00592A19"/>
    <w:rsid w:val="00592D74"/>
    <w:rsid w:val="00594321"/>
    <w:rsid w:val="0059474A"/>
    <w:rsid w:val="00594EF6"/>
    <w:rsid w:val="00595805"/>
    <w:rsid w:val="00595ED0"/>
    <w:rsid w:val="005A01A3"/>
    <w:rsid w:val="005A0E9E"/>
    <w:rsid w:val="005A144B"/>
    <w:rsid w:val="005A1F75"/>
    <w:rsid w:val="005A24D3"/>
    <w:rsid w:val="005A34A1"/>
    <w:rsid w:val="005A3951"/>
    <w:rsid w:val="005A3C3E"/>
    <w:rsid w:val="005A3D80"/>
    <w:rsid w:val="005A4AF7"/>
    <w:rsid w:val="005A544E"/>
    <w:rsid w:val="005A5BE7"/>
    <w:rsid w:val="005A6101"/>
    <w:rsid w:val="005A6B52"/>
    <w:rsid w:val="005A7595"/>
    <w:rsid w:val="005A767C"/>
    <w:rsid w:val="005B07E3"/>
    <w:rsid w:val="005B1CF7"/>
    <w:rsid w:val="005B3568"/>
    <w:rsid w:val="005B44E9"/>
    <w:rsid w:val="005B568C"/>
    <w:rsid w:val="005B5D79"/>
    <w:rsid w:val="005B664C"/>
    <w:rsid w:val="005B79A4"/>
    <w:rsid w:val="005B7A9F"/>
    <w:rsid w:val="005B7DCE"/>
    <w:rsid w:val="005C0613"/>
    <w:rsid w:val="005C07A3"/>
    <w:rsid w:val="005C109E"/>
    <w:rsid w:val="005C128B"/>
    <w:rsid w:val="005C1770"/>
    <w:rsid w:val="005C1B26"/>
    <w:rsid w:val="005C1BC1"/>
    <w:rsid w:val="005C2CBC"/>
    <w:rsid w:val="005C4614"/>
    <w:rsid w:val="005C63B1"/>
    <w:rsid w:val="005C71CB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238"/>
    <w:rsid w:val="005E3870"/>
    <w:rsid w:val="005E3B96"/>
    <w:rsid w:val="005E3E9E"/>
    <w:rsid w:val="005E5305"/>
    <w:rsid w:val="005E681C"/>
    <w:rsid w:val="005E76F6"/>
    <w:rsid w:val="005E7892"/>
    <w:rsid w:val="005E7EF3"/>
    <w:rsid w:val="005F0535"/>
    <w:rsid w:val="005F1453"/>
    <w:rsid w:val="005F185D"/>
    <w:rsid w:val="005F24E8"/>
    <w:rsid w:val="005F34EB"/>
    <w:rsid w:val="005F3ABB"/>
    <w:rsid w:val="005F4D44"/>
    <w:rsid w:val="005F54C7"/>
    <w:rsid w:val="005F73E5"/>
    <w:rsid w:val="005F7DB9"/>
    <w:rsid w:val="006013CF"/>
    <w:rsid w:val="00601CCB"/>
    <w:rsid w:val="00602B44"/>
    <w:rsid w:val="0060417A"/>
    <w:rsid w:val="0060438E"/>
    <w:rsid w:val="006052E1"/>
    <w:rsid w:val="00605DBE"/>
    <w:rsid w:val="0060763F"/>
    <w:rsid w:val="00607920"/>
    <w:rsid w:val="00610E42"/>
    <w:rsid w:val="00611286"/>
    <w:rsid w:val="006114B6"/>
    <w:rsid w:val="00611AD1"/>
    <w:rsid w:val="00612363"/>
    <w:rsid w:val="00612C85"/>
    <w:rsid w:val="00612F1F"/>
    <w:rsid w:val="006132BF"/>
    <w:rsid w:val="00613C60"/>
    <w:rsid w:val="006142AA"/>
    <w:rsid w:val="00614D06"/>
    <w:rsid w:val="006159AB"/>
    <w:rsid w:val="00616BB2"/>
    <w:rsid w:val="00621188"/>
    <w:rsid w:val="0062312B"/>
    <w:rsid w:val="006232B3"/>
    <w:rsid w:val="006234BF"/>
    <w:rsid w:val="00624B4E"/>
    <w:rsid w:val="006257ED"/>
    <w:rsid w:val="0062588F"/>
    <w:rsid w:val="00626DF7"/>
    <w:rsid w:val="00626F8E"/>
    <w:rsid w:val="0062703F"/>
    <w:rsid w:val="00630B06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6ED"/>
    <w:rsid w:val="00641E6F"/>
    <w:rsid w:val="00642958"/>
    <w:rsid w:val="00642A56"/>
    <w:rsid w:val="00642E8F"/>
    <w:rsid w:val="00643A96"/>
    <w:rsid w:val="00644164"/>
    <w:rsid w:val="006448F2"/>
    <w:rsid w:val="00645C78"/>
    <w:rsid w:val="00645CAE"/>
    <w:rsid w:val="00646039"/>
    <w:rsid w:val="00647766"/>
    <w:rsid w:val="006478AB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4FAB"/>
    <w:rsid w:val="006650EB"/>
    <w:rsid w:val="00665C47"/>
    <w:rsid w:val="00666D85"/>
    <w:rsid w:val="00666E6A"/>
    <w:rsid w:val="0066784C"/>
    <w:rsid w:val="00670066"/>
    <w:rsid w:val="0067028E"/>
    <w:rsid w:val="00673C52"/>
    <w:rsid w:val="006744FF"/>
    <w:rsid w:val="00674910"/>
    <w:rsid w:val="006778DB"/>
    <w:rsid w:val="00677CBD"/>
    <w:rsid w:val="00677ED9"/>
    <w:rsid w:val="00680F94"/>
    <w:rsid w:val="006815AC"/>
    <w:rsid w:val="00685548"/>
    <w:rsid w:val="00686D8D"/>
    <w:rsid w:val="00686FC1"/>
    <w:rsid w:val="00687400"/>
    <w:rsid w:val="0068777D"/>
    <w:rsid w:val="00687E3E"/>
    <w:rsid w:val="006929D9"/>
    <w:rsid w:val="00693066"/>
    <w:rsid w:val="006934BB"/>
    <w:rsid w:val="00693571"/>
    <w:rsid w:val="0069376C"/>
    <w:rsid w:val="00693D7B"/>
    <w:rsid w:val="00693DE9"/>
    <w:rsid w:val="006943DD"/>
    <w:rsid w:val="00694559"/>
    <w:rsid w:val="00695216"/>
    <w:rsid w:val="00695808"/>
    <w:rsid w:val="00695DB0"/>
    <w:rsid w:val="00696C80"/>
    <w:rsid w:val="006A019A"/>
    <w:rsid w:val="006A11F4"/>
    <w:rsid w:val="006A18BA"/>
    <w:rsid w:val="006A31E9"/>
    <w:rsid w:val="006A3922"/>
    <w:rsid w:val="006A3BBD"/>
    <w:rsid w:val="006A4148"/>
    <w:rsid w:val="006A511C"/>
    <w:rsid w:val="006A5978"/>
    <w:rsid w:val="006A7531"/>
    <w:rsid w:val="006B0275"/>
    <w:rsid w:val="006B059B"/>
    <w:rsid w:val="006B14A1"/>
    <w:rsid w:val="006B198E"/>
    <w:rsid w:val="006B24E9"/>
    <w:rsid w:val="006B26AD"/>
    <w:rsid w:val="006B3484"/>
    <w:rsid w:val="006B37E8"/>
    <w:rsid w:val="006B46FB"/>
    <w:rsid w:val="006C2021"/>
    <w:rsid w:val="006C2C07"/>
    <w:rsid w:val="006C3252"/>
    <w:rsid w:val="006C4116"/>
    <w:rsid w:val="006C56B3"/>
    <w:rsid w:val="006C66AA"/>
    <w:rsid w:val="006C7819"/>
    <w:rsid w:val="006D01AD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1B8"/>
    <w:rsid w:val="006F06F1"/>
    <w:rsid w:val="006F06FC"/>
    <w:rsid w:val="006F23F7"/>
    <w:rsid w:val="006F28B6"/>
    <w:rsid w:val="006F3AE0"/>
    <w:rsid w:val="006F3BA3"/>
    <w:rsid w:val="006F4255"/>
    <w:rsid w:val="006F6357"/>
    <w:rsid w:val="006F7287"/>
    <w:rsid w:val="00700793"/>
    <w:rsid w:val="0070099A"/>
    <w:rsid w:val="00701933"/>
    <w:rsid w:val="00702026"/>
    <w:rsid w:val="00702053"/>
    <w:rsid w:val="00703D07"/>
    <w:rsid w:val="00705570"/>
    <w:rsid w:val="0070582A"/>
    <w:rsid w:val="00706F0F"/>
    <w:rsid w:val="007075B6"/>
    <w:rsid w:val="007077F5"/>
    <w:rsid w:val="00710008"/>
    <w:rsid w:val="00710329"/>
    <w:rsid w:val="0071075C"/>
    <w:rsid w:val="00711FBC"/>
    <w:rsid w:val="0071475E"/>
    <w:rsid w:val="0071484C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5D9B"/>
    <w:rsid w:val="00726EB6"/>
    <w:rsid w:val="00730D97"/>
    <w:rsid w:val="0073282F"/>
    <w:rsid w:val="00733441"/>
    <w:rsid w:val="007335CA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43B3E"/>
    <w:rsid w:val="007478AE"/>
    <w:rsid w:val="0075086E"/>
    <w:rsid w:val="00750CC1"/>
    <w:rsid w:val="0075182D"/>
    <w:rsid w:val="007548A3"/>
    <w:rsid w:val="00754A52"/>
    <w:rsid w:val="00754C9C"/>
    <w:rsid w:val="007550C1"/>
    <w:rsid w:val="007561C4"/>
    <w:rsid w:val="007567D3"/>
    <w:rsid w:val="007577C9"/>
    <w:rsid w:val="00760310"/>
    <w:rsid w:val="0076060E"/>
    <w:rsid w:val="00761613"/>
    <w:rsid w:val="00761788"/>
    <w:rsid w:val="00761C6E"/>
    <w:rsid w:val="00761D7A"/>
    <w:rsid w:val="00762122"/>
    <w:rsid w:val="007629D1"/>
    <w:rsid w:val="00762C8F"/>
    <w:rsid w:val="00762CAF"/>
    <w:rsid w:val="007644FF"/>
    <w:rsid w:val="0076520D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08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562A"/>
    <w:rsid w:val="00785BAA"/>
    <w:rsid w:val="00785E63"/>
    <w:rsid w:val="00787AFE"/>
    <w:rsid w:val="00791294"/>
    <w:rsid w:val="00791931"/>
    <w:rsid w:val="007922E9"/>
    <w:rsid w:val="00792342"/>
    <w:rsid w:val="007923DD"/>
    <w:rsid w:val="007928DD"/>
    <w:rsid w:val="007946AD"/>
    <w:rsid w:val="00795781"/>
    <w:rsid w:val="00795C60"/>
    <w:rsid w:val="00795F0A"/>
    <w:rsid w:val="007962D7"/>
    <w:rsid w:val="00797399"/>
    <w:rsid w:val="00797532"/>
    <w:rsid w:val="007977A8"/>
    <w:rsid w:val="00797CCE"/>
    <w:rsid w:val="007A1595"/>
    <w:rsid w:val="007A18E6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1018"/>
    <w:rsid w:val="007C2097"/>
    <w:rsid w:val="007C23BF"/>
    <w:rsid w:val="007C3CF9"/>
    <w:rsid w:val="007C4049"/>
    <w:rsid w:val="007C5CBE"/>
    <w:rsid w:val="007C68E1"/>
    <w:rsid w:val="007C6F08"/>
    <w:rsid w:val="007C75F5"/>
    <w:rsid w:val="007C7862"/>
    <w:rsid w:val="007C7AAE"/>
    <w:rsid w:val="007D0808"/>
    <w:rsid w:val="007D1E44"/>
    <w:rsid w:val="007D201B"/>
    <w:rsid w:val="007D24C4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A1F"/>
    <w:rsid w:val="007E7E19"/>
    <w:rsid w:val="007F06C1"/>
    <w:rsid w:val="007F0DB3"/>
    <w:rsid w:val="007F10AC"/>
    <w:rsid w:val="007F13FF"/>
    <w:rsid w:val="007F3DED"/>
    <w:rsid w:val="007F499F"/>
    <w:rsid w:val="007F4B18"/>
    <w:rsid w:val="007F6B91"/>
    <w:rsid w:val="007F7259"/>
    <w:rsid w:val="00800998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1D0B"/>
    <w:rsid w:val="008123AD"/>
    <w:rsid w:val="008131A9"/>
    <w:rsid w:val="008137D2"/>
    <w:rsid w:val="00813C66"/>
    <w:rsid w:val="0081652B"/>
    <w:rsid w:val="008172D3"/>
    <w:rsid w:val="00817DC5"/>
    <w:rsid w:val="00822AA2"/>
    <w:rsid w:val="008234F9"/>
    <w:rsid w:val="00823E17"/>
    <w:rsid w:val="00824618"/>
    <w:rsid w:val="00824A0A"/>
    <w:rsid w:val="0082696B"/>
    <w:rsid w:val="008279FA"/>
    <w:rsid w:val="00827EC9"/>
    <w:rsid w:val="008310B4"/>
    <w:rsid w:val="0083112C"/>
    <w:rsid w:val="00832C6F"/>
    <w:rsid w:val="00833AF1"/>
    <w:rsid w:val="00833E80"/>
    <w:rsid w:val="008346A5"/>
    <w:rsid w:val="00834711"/>
    <w:rsid w:val="00834D7F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576"/>
    <w:rsid w:val="00847B94"/>
    <w:rsid w:val="00847CBB"/>
    <w:rsid w:val="00850802"/>
    <w:rsid w:val="00850B6D"/>
    <w:rsid w:val="0085107F"/>
    <w:rsid w:val="00852802"/>
    <w:rsid w:val="00853C6E"/>
    <w:rsid w:val="00855DA9"/>
    <w:rsid w:val="008566C2"/>
    <w:rsid w:val="00856864"/>
    <w:rsid w:val="008569F0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634"/>
    <w:rsid w:val="00873882"/>
    <w:rsid w:val="008743BA"/>
    <w:rsid w:val="00874656"/>
    <w:rsid w:val="008761E7"/>
    <w:rsid w:val="008763E6"/>
    <w:rsid w:val="00877AFB"/>
    <w:rsid w:val="00877BC4"/>
    <w:rsid w:val="00877FDE"/>
    <w:rsid w:val="0088038F"/>
    <w:rsid w:val="00881056"/>
    <w:rsid w:val="00881C68"/>
    <w:rsid w:val="0088274D"/>
    <w:rsid w:val="008830A0"/>
    <w:rsid w:val="00883251"/>
    <w:rsid w:val="00884240"/>
    <w:rsid w:val="0088461D"/>
    <w:rsid w:val="008863B9"/>
    <w:rsid w:val="00886CF2"/>
    <w:rsid w:val="0089024E"/>
    <w:rsid w:val="00890704"/>
    <w:rsid w:val="00891370"/>
    <w:rsid w:val="0089187C"/>
    <w:rsid w:val="00892340"/>
    <w:rsid w:val="00893EB1"/>
    <w:rsid w:val="008A2538"/>
    <w:rsid w:val="008A2A91"/>
    <w:rsid w:val="008A3652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4172"/>
    <w:rsid w:val="008B532E"/>
    <w:rsid w:val="008B5767"/>
    <w:rsid w:val="008B6BF1"/>
    <w:rsid w:val="008B6DA8"/>
    <w:rsid w:val="008B6E21"/>
    <w:rsid w:val="008B7F14"/>
    <w:rsid w:val="008C03B4"/>
    <w:rsid w:val="008C0CF2"/>
    <w:rsid w:val="008C1424"/>
    <w:rsid w:val="008C26FE"/>
    <w:rsid w:val="008C28BB"/>
    <w:rsid w:val="008C3190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07BB"/>
    <w:rsid w:val="008E1EEF"/>
    <w:rsid w:val="008E2175"/>
    <w:rsid w:val="008E35C4"/>
    <w:rsid w:val="008E399B"/>
    <w:rsid w:val="008E4807"/>
    <w:rsid w:val="008E494A"/>
    <w:rsid w:val="008E524D"/>
    <w:rsid w:val="008E7164"/>
    <w:rsid w:val="008E766C"/>
    <w:rsid w:val="008E767F"/>
    <w:rsid w:val="008E787A"/>
    <w:rsid w:val="008F09B3"/>
    <w:rsid w:val="008F1858"/>
    <w:rsid w:val="008F3789"/>
    <w:rsid w:val="008F3BFC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05992"/>
    <w:rsid w:val="00912BAF"/>
    <w:rsid w:val="00912C3C"/>
    <w:rsid w:val="0091335D"/>
    <w:rsid w:val="009140D7"/>
    <w:rsid w:val="009146BF"/>
    <w:rsid w:val="009148DE"/>
    <w:rsid w:val="00915744"/>
    <w:rsid w:val="00915DBE"/>
    <w:rsid w:val="00920C55"/>
    <w:rsid w:val="00920DD8"/>
    <w:rsid w:val="00921289"/>
    <w:rsid w:val="00922C10"/>
    <w:rsid w:val="0092311A"/>
    <w:rsid w:val="0092332A"/>
    <w:rsid w:val="00923CAD"/>
    <w:rsid w:val="00925172"/>
    <w:rsid w:val="00925616"/>
    <w:rsid w:val="0092582D"/>
    <w:rsid w:val="00926812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E30"/>
    <w:rsid w:val="00942472"/>
    <w:rsid w:val="00943198"/>
    <w:rsid w:val="00944233"/>
    <w:rsid w:val="00945892"/>
    <w:rsid w:val="0094590E"/>
    <w:rsid w:val="00951F48"/>
    <w:rsid w:val="0095201B"/>
    <w:rsid w:val="0095215B"/>
    <w:rsid w:val="009521C0"/>
    <w:rsid w:val="00952823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1A64"/>
    <w:rsid w:val="0096229E"/>
    <w:rsid w:val="00962D96"/>
    <w:rsid w:val="00964474"/>
    <w:rsid w:val="0096658A"/>
    <w:rsid w:val="00970091"/>
    <w:rsid w:val="00970DCA"/>
    <w:rsid w:val="00972448"/>
    <w:rsid w:val="00972477"/>
    <w:rsid w:val="00973190"/>
    <w:rsid w:val="0097334F"/>
    <w:rsid w:val="00975C4C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47F6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B7AED"/>
    <w:rsid w:val="009C0FCD"/>
    <w:rsid w:val="009C1777"/>
    <w:rsid w:val="009C1912"/>
    <w:rsid w:val="009C24D8"/>
    <w:rsid w:val="009C2CBB"/>
    <w:rsid w:val="009C44B6"/>
    <w:rsid w:val="009C5E61"/>
    <w:rsid w:val="009C62B6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E060E"/>
    <w:rsid w:val="009E1491"/>
    <w:rsid w:val="009E1695"/>
    <w:rsid w:val="009E3297"/>
    <w:rsid w:val="009E371E"/>
    <w:rsid w:val="009E4C74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71FB"/>
    <w:rsid w:val="009F734F"/>
    <w:rsid w:val="009F78E7"/>
    <w:rsid w:val="009F7ABB"/>
    <w:rsid w:val="00A0047A"/>
    <w:rsid w:val="00A0077F"/>
    <w:rsid w:val="00A00FE1"/>
    <w:rsid w:val="00A010E5"/>
    <w:rsid w:val="00A01D8B"/>
    <w:rsid w:val="00A02067"/>
    <w:rsid w:val="00A0214C"/>
    <w:rsid w:val="00A029BF"/>
    <w:rsid w:val="00A03E01"/>
    <w:rsid w:val="00A04C8E"/>
    <w:rsid w:val="00A06320"/>
    <w:rsid w:val="00A0632F"/>
    <w:rsid w:val="00A06AA2"/>
    <w:rsid w:val="00A06D99"/>
    <w:rsid w:val="00A07F08"/>
    <w:rsid w:val="00A10395"/>
    <w:rsid w:val="00A12427"/>
    <w:rsid w:val="00A136B3"/>
    <w:rsid w:val="00A13C34"/>
    <w:rsid w:val="00A15D81"/>
    <w:rsid w:val="00A1641B"/>
    <w:rsid w:val="00A20258"/>
    <w:rsid w:val="00A206E9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4E2A"/>
    <w:rsid w:val="00A2560D"/>
    <w:rsid w:val="00A2640C"/>
    <w:rsid w:val="00A268B7"/>
    <w:rsid w:val="00A26961"/>
    <w:rsid w:val="00A26BF8"/>
    <w:rsid w:val="00A306AF"/>
    <w:rsid w:val="00A30B6D"/>
    <w:rsid w:val="00A318B0"/>
    <w:rsid w:val="00A321EE"/>
    <w:rsid w:val="00A336BB"/>
    <w:rsid w:val="00A33C04"/>
    <w:rsid w:val="00A343E0"/>
    <w:rsid w:val="00A359FE"/>
    <w:rsid w:val="00A36932"/>
    <w:rsid w:val="00A373F5"/>
    <w:rsid w:val="00A379C1"/>
    <w:rsid w:val="00A41B6F"/>
    <w:rsid w:val="00A41EA4"/>
    <w:rsid w:val="00A42301"/>
    <w:rsid w:val="00A42CDD"/>
    <w:rsid w:val="00A4339E"/>
    <w:rsid w:val="00A4543D"/>
    <w:rsid w:val="00A456E8"/>
    <w:rsid w:val="00A47E70"/>
    <w:rsid w:val="00A509B7"/>
    <w:rsid w:val="00A50CF0"/>
    <w:rsid w:val="00A5131A"/>
    <w:rsid w:val="00A51A04"/>
    <w:rsid w:val="00A5309D"/>
    <w:rsid w:val="00A549B3"/>
    <w:rsid w:val="00A55947"/>
    <w:rsid w:val="00A5628E"/>
    <w:rsid w:val="00A575B4"/>
    <w:rsid w:val="00A603CC"/>
    <w:rsid w:val="00A60433"/>
    <w:rsid w:val="00A60E62"/>
    <w:rsid w:val="00A6278D"/>
    <w:rsid w:val="00A62C63"/>
    <w:rsid w:val="00A63733"/>
    <w:rsid w:val="00A6665A"/>
    <w:rsid w:val="00A66C8D"/>
    <w:rsid w:val="00A676BB"/>
    <w:rsid w:val="00A67B61"/>
    <w:rsid w:val="00A71B4A"/>
    <w:rsid w:val="00A72C15"/>
    <w:rsid w:val="00A736A1"/>
    <w:rsid w:val="00A73B5D"/>
    <w:rsid w:val="00A74085"/>
    <w:rsid w:val="00A75EF6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1646"/>
    <w:rsid w:val="00A92167"/>
    <w:rsid w:val="00A92377"/>
    <w:rsid w:val="00A94524"/>
    <w:rsid w:val="00A94717"/>
    <w:rsid w:val="00A95310"/>
    <w:rsid w:val="00A96D42"/>
    <w:rsid w:val="00AA0499"/>
    <w:rsid w:val="00AA13AF"/>
    <w:rsid w:val="00AA27BA"/>
    <w:rsid w:val="00AA2CBC"/>
    <w:rsid w:val="00AA3820"/>
    <w:rsid w:val="00AA3AE0"/>
    <w:rsid w:val="00AA426A"/>
    <w:rsid w:val="00AA5BCB"/>
    <w:rsid w:val="00AA73BE"/>
    <w:rsid w:val="00AA7661"/>
    <w:rsid w:val="00AB0038"/>
    <w:rsid w:val="00AB01E1"/>
    <w:rsid w:val="00AB22EC"/>
    <w:rsid w:val="00AB328A"/>
    <w:rsid w:val="00AB3E1E"/>
    <w:rsid w:val="00AB53F4"/>
    <w:rsid w:val="00AB5D60"/>
    <w:rsid w:val="00AB615C"/>
    <w:rsid w:val="00AB6505"/>
    <w:rsid w:val="00AB741F"/>
    <w:rsid w:val="00AC0D85"/>
    <w:rsid w:val="00AC1056"/>
    <w:rsid w:val="00AC1880"/>
    <w:rsid w:val="00AC21CC"/>
    <w:rsid w:val="00AC21F9"/>
    <w:rsid w:val="00AC2F4C"/>
    <w:rsid w:val="00AC38E1"/>
    <w:rsid w:val="00AC3C21"/>
    <w:rsid w:val="00AC4293"/>
    <w:rsid w:val="00AC538D"/>
    <w:rsid w:val="00AC5820"/>
    <w:rsid w:val="00AC5BC7"/>
    <w:rsid w:val="00AC668D"/>
    <w:rsid w:val="00AD0860"/>
    <w:rsid w:val="00AD1CD8"/>
    <w:rsid w:val="00AD2ACA"/>
    <w:rsid w:val="00AD3130"/>
    <w:rsid w:val="00AD4BB5"/>
    <w:rsid w:val="00AD4BC2"/>
    <w:rsid w:val="00AD5989"/>
    <w:rsid w:val="00AD76FE"/>
    <w:rsid w:val="00AD782B"/>
    <w:rsid w:val="00AD7A42"/>
    <w:rsid w:val="00AD7FFD"/>
    <w:rsid w:val="00AE05EE"/>
    <w:rsid w:val="00AE0B94"/>
    <w:rsid w:val="00AE1A2B"/>
    <w:rsid w:val="00AE5004"/>
    <w:rsid w:val="00AE59C8"/>
    <w:rsid w:val="00AE67E2"/>
    <w:rsid w:val="00AE7E91"/>
    <w:rsid w:val="00AF0705"/>
    <w:rsid w:val="00AF078F"/>
    <w:rsid w:val="00AF0BD4"/>
    <w:rsid w:val="00AF0F5F"/>
    <w:rsid w:val="00AF0F9D"/>
    <w:rsid w:val="00AF14D2"/>
    <w:rsid w:val="00AF20B3"/>
    <w:rsid w:val="00AF264A"/>
    <w:rsid w:val="00AF2F04"/>
    <w:rsid w:val="00AF31A0"/>
    <w:rsid w:val="00AF3402"/>
    <w:rsid w:val="00AF434F"/>
    <w:rsid w:val="00AF5791"/>
    <w:rsid w:val="00AF7928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E78"/>
    <w:rsid w:val="00B1599A"/>
    <w:rsid w:val="00B15F23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0040"/>
    <w:rsid w:val="00B325D9"/>
    <w:rsid w:val="00B33B34"/>
    <w:rsid w:val="00B34163"/>
    <w:rsid w:val="00B34696"/>
    <w:rsid w:val="00B34B3B"/>
    <w:rsid w:val="00B359AE"/>
    <w:rsid w:val="00B4001D"/>
    <w:rsid w:val="00B40C79"/>
    <w:rsid w:val="00B40F37"/>
    <w:rsid w:val="00B41FBA"/>
    <w:rsid w:val="00B43C5C"/>
    <w:rsid w:val="00B44F5A"/>
    <w:rsid w:val="00B46015"/>
    <w:rsid w:val="00B46F12"/>
    <w:rsid w:val="00B47E2F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1A20"/>
    <w:rsid w:val="00B626A4"/>
    <w:rsid w:val="00B63B15"/>
    <w:rsid w:val="00B642D0"/>
    <w:rsid w:val="00B64E1A"/>
    <w:rsid w:val="00B65FB8"/>
    <w:rsid w:val="00B678A6"/>
    <w:rsid w:val="00B67B97"/>
    <w:rsid w:val="00B70182"/>
    <w:rsid w:val="00B7031D"/>
    <w:rsid w:val="00B703B4"/>
    <w:rsid w:val="00B70833"/>
    <w:rsid w:val="00B70883"/>
    <w:rsid w:val="00B70F9C"/>
    <w:rsid w:val="00B713A3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0068"/>
    <w:rsid w:val="00B8211D"/>
    <w:rsid w:val="00B82A5F"/>
    <w:rsid w:val="00B847C0"/>
    <w:rsid w:val="00B85243"/>
    <w:rsid w:val="00B90CCC"/>
    <w:rsid w:val="00B9253B"/>
    <w:rsid w:val="00B92CF3"/>
    <w:rsid w:val="00B94945"/>
    <w:rsid w:val="00B957F3"/>
    <w:rsid w:val="00B968C8"/>
    <w:rsid w:val="00B96A00"/>
    <w:rsid w:val="00B96B9A"/>
    <w:rsid w:val="00B97E50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52E"/>
    <w:rsid w:val="00BB0795"/>
    <w:rsid w:val="00BB1C83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CBC"/>
    <w:rsid w:val="00BC60C5"/>
    <w:rsid w:val="00BC6FBF"/>
    <w:rsid w:val="00BC7DFD"/>
    <w:rsid w:val="00BC7FFB"/>
    <w:rsid w:val="00BD0375"/>
    <w:rsid w:val="00BD15C0"/>
    <w:rsid w:val="00BD1F26"/>
    <w:rsid w:val="00BD279D"/>
    <w:rsid w:val="00BD283F"/>
    <w:rsid w:val="00BD3606"/>
    <w:rsid w:val="00BD458E"/>
    <w:rsid w:val="00BD4660"/>
    <w:rsid w:val="00BD48A1"/>
    <w:rsid w:val="00BD4F28"/>
    <w:rsid w:val="00BD609C"/>
    <w:rsid w:val="00BD61F1"/>
    <w:rsid w:val="00BD6476"/>
    <w:rsid w:val="00BD6BB8"/>
    <w:rsid w:val="00BE02CE"/>
    <w:rsid w:val="00BE397A"/>
    <w:rsid w:val="00BE515E"/>
    <w:rsid w:val="00BE7884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4F9B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4C6F"/>
    <w:rsid w:val="00C06E38"/>
    <w:rsid w:val="00C1099B"/>
    <w:rsid w:val="00C1170C"/>
    <w:rsid w:val="00C1192B"/>
    <w:rsid w:val="00C13975"/>
    <w:rsid w:val="00C144BF"/>
    <w:rsid w:val="00C17C9B"/>
    <w:rsid w:val="00C17D3A"/>
    <w:rsid w:val="00C200FB"/>
    <w:rsid w:val="00C20F4A"/>
    <w:rsid w:val="00C2226C"/>
    <w:rsid w:val="00C24DD5"/>
    <w:rsid w:val="00C253BF"/>
    <w:rsid w:val="00C30997"/>
    <w:rsid w:val="00C3221A"/>
    <w:rsid w:val="00C34CE0"/>
    <w:rsid w:val="00C353F8"/>
    <w:rsid w:val="00C356E3"/>
    <w:rsid w:val="00C362C6"/>
    <w:rsid w:val="00C363E5"/>
    <w:rsid w:val="00C369E2"/>
    <w:rsid w:val="00C377D2"/>
    <w:rsid w:val="00C40B92"/>
    <w:rsid w:val="00C4172D"/>
    <w:rsid w:val="00C4186E"/>
    <w:rsid w:val="00C42577"/>
    <w:rsid w:val="00C43454"/>
    <w:rsid w:val="00C436B5"/>
    <w:rsid w:val="00C43AD9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2039"/>
    <w:rsid w:val="00C5499C"/>
    <w:rsid w:val="00C54A7F"/>
    <w:rsid w:val="00C54DAC"/>
    <w:rsid w:val="00C558D3"/>
    <w:rsid w:val="00C55BE2"/>
    <w:rsid w:val="00C55D0F"/>
    <w:rsid w:val="00C562FF"/>
    <w:rsid w:val="00C57FBB"/>
    <w:rsid w:val="00C605EB"/>
    <w:rsid w:val="00C6187D"/>
    <w:rsid w:val="00C61C3F"/>
    <w:rsid w:val="00C63779"/>
    <w:rsid w:val="00C6440C"/>
    <w:rsid w:val="00C647EE"/>
    <w:rsid w:val="00C64CAE"/>
    <w:rsid w:val="00C65DE7"/>
    <w:rsid w:val="00C6655B"/>
    <w:rsid w:val="00C66975"/>
    <w:rsid w:val="00C66BA2"/>
    <w:rsid w:val="00C674C9"/>
    <w:rsid w:val="00C7187F"/>
    <w:rsid w:val="00C719EC"/>
    <w:rsid w:val="00C71ADF"/>
    <w:rsid w:val="00C721EA"/>
    <w:rsid w:val="00C728F6"/>
    <w:rsid w:val="00C754AB"/>
    <w:rsid w:val="00C75CE7"/>
    <w:rsid w:val="00C75D40"/>
    <w:rsid w:val="00C772D2"/>
    <w:rsid w:val="00C77771"/>
    <w:rsid w:val="00C779AB"/>
    <w:rsid w:val="00C80069"/>
    <w:rsid w:val="00C802B1"/>
    <w:rsid w:val="00C81219"/>
    <w:rsid w:val="00C8204C"/>
    <w:rsid w:val="00C842B2"/>
    <w:rsid w:val="00C870F6"/>
    <w:rsid w:val="00C87F58"/>
    <w:rsid w:val="00C87FA7"/>
    <w:rsid w:val="00C9010F"/>
    <w:rsid w:val="00C90E5C"/>
    <w:rsid w:val="00C916E6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D24"/>
    <w:rsid w:val="00CA6E3D"/>
    <w:rsid w:val="00CA7339"/>
    <w:rsid w:val="00CB05B5"/>
    <w:rsid w:val="00CB0A6D"/>
    <w:rsid w:val="00CB294A"/>
    <w:rsid w:val="00CB33B5"/>
    <w:rsid w:val="00CB5EF2"/>
    <w:rsid w:val="00CB7326"/>
    <w:rsid w:val="00CC18BC"/>
    <w:rsid w:val="00CC2292"/>
    <w:rsid w:val="00CC2BC2"/>
    <w:rsid w:val="00CC4E6E"/>
    <w:rsid w:val="00CC5026"/>
    <w:rsid w:val="00CC53BC"/>
    <w:rsid w:val="00CC68D0"/>
    <w:rsid w:val="00CC7927"/>
    <w:rsid w:val="00CD01EB"/>
    <w:rsid w:val="00CD1753"/>
    <w:rsid w:val="00CD2295"/>
    <w:rsid w:val="00CD2F7D"/>
    <w:rsid w:val="00CD30CC"/>
    <w:rsid w:val="00CD6342"/>
    <w:rsid w:val="00CD66C7"/>
    <w:rsid w:val="00CD6B88"/>
    <w:rsid w:val="00CD7343"/>
    <w:rsid w:val="00CD73E0"/>
    <w:rsid w:val="00CD7915"/>
    <w:rsid w:val="00CD7D39"/>
    <w:rsid w:val="00CE1A29"/>
    <w:rsid w:val="00CE1E6F"/>
    <w:rsid w:val="00CE252E"/>
    <w:rsid w:val="00CE258B"/>
    <w:rsid w:val="00CE2887"/>
    <w:rsid w:val="00CE43A4"/>
    <w:rsid w:val="00CE4829"/>
    <w:rsid w:val="00CE6297"/>
    <w:rsid w:val="00CE67ED"/>
    <w:rsid w:val="00CF23A8"/>
    <w:rsid w:val="00CF2450"/>
    <w:rsid w:val="00CF2B74"/>
    <w:rsid w:val="00CF34C4"/>
    <w:rsid w:val="00CF3582"/>
    <w:rsid w:val="00CF402A"/>
    <w:rsid w:val="00CF4A2F"/>
    <w:rsid w:val="00CF4D15"/>
    <w:rsid w:val="00CF58AB"/>
    <w:rsid w:val="00CF63BD"/>
    <w:rsid w:val="00CF7166"/>
    <w:rsid w:val="00CF74F4"/>
    <w:rsid w:val="00D00B58"/>
    <w:rsid w:val="00D0197C"/>
    <w:rsid w:val="00D02307"/>
    <w:rsid w:val="00D03906"/>
    <w:rsid w:val="00D03F9A"/>
    <w:rsid w:val="00D04447"/>
    <w:rsid w:val="00D04A26"/>
    <w:rsid w:val="00D053F9"/>
    <w:rsid w:val="00D05B75"/>
    <w:rsid w:val="00D05CD1"/>
    <w:rsid w:val="00D06D51"/>
    <w:rsid w:val="00D074AB"/>
    <w:rsid w:val="00D077A4"/>
    <w:rsid w:val="00D10209"/>
    <w:rsid w:val="00D10ACF"/>
    <w:rsid w:val="00D11A86"/>
    <w:rsid w:val="00D12418"/>
    <w:rsid w:val="00D131C8"/>
    <w:rsid w:val="00D13632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5264"/>
    <w:rsid w:val="00D25E7F"/>
    <w:rsid w:val="00D27021"/>
    <w:rsid w:val="00D27057"/>
    <w:rsid w:val="00D27745"/>
    <w:rsid w:val="00D27965"/>
    <w:rsid w:val="00D30F3B"/>
    <w:rsid w:val="00D323A4"/>
    <w:rsid w:val="00D324BB"/>
    <w:rsid w:val="00D325B8"/>
    <w:rsid w:val="00D3295F"/>
    <w:rsid w:val="00D32C11"/>
    <w:rsid w:val="00D33455"/>
    <w:rsid w:val="00D3543E"/>
    <w:rsid w:val="00D371A9"/>
    <w:rsid w:val="00D4063D"/>
    <w:rsid w:val="00D40F82"/>
    <w:rsid w:val="00D424E7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36AF"/>
    <w:rsid w:val="00D55206"/>
    <w:rsid w:val="00D557E9"/>
    <w:rsid w:val="00D564D5"/>
    <w:rsid w:val="00D56DC3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896"/>
    <w:rsid w:val="00D83A8B"/>
    <w:rsid w:val="00D83FB5"/>
    <w:rsid w:val="00D8448A"/>
    <w:rsid w:val="00D84520"/>
    <w:rsid w:val="00D84AE9"/>
    <w:rsid w:val="00D91A38"/>
    <w:rsid w:val="00D91E75"/>
    <w:rsid w:val="00D92D9B"/>
    <w:rsid w:val="00D9342B"/>
    <w:rsid w:val="00D94C67"/>
    <w:rsid w:val="00D9606E"/>
    <w:rsid w:val="00DA0A3A"/>
    <w:rsid w:val="00DA0FE7"/>
    <w:rsid w:val="00DA1A97"/>
    <w:rsid w:val="00DA215D"/>
    <w:rsid w:val="00DA2C23"/>
    <w:rsid w:val="00DA40B9"/>
    <w:rsid w:val="00DA4258"/>
    <w:rsid w:val="00DA467F"/>
    <w:rsid w:val="00DA4F7B"/>
    <w:rsid w:val="00DA647F"/>
    <w:rsid w:val="00DA756C"/>
    <w:rsid w:val="00DA7728"/>
    <w:rsid w:val="00DB0527"/>
    <w:rsid w:val="00DB2C70"/>
    <w:rsid w:val="00DB3F4F"/>
    <w:rsid w:val="00DB64CA"/>
    <w:rsid w:val="00DB6A66"/>
    <w:rsid w:val="00DB7E6B"/>
    <w:rsid w:val="00DC0BB3"/>
    <w:rsid w:val="00DC1839"/>
    <w:rsid w:val="00DC20E5"/>
    <w:rsid w:val="00DC26FC"/>
    <w:rsid w:val="00DC3938"/>
    <w:rsid w:val="00DC45EC"/>
    <w:rsid w:val="00DC545C"/>
    <w:rsid w:val="00DC5C57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D71B8"/>
    <w:rsid w:val="00DE170D"/>
    <w:rsid w:val="00DE1D80"/>
    <w:rsid w:val="00DE1DAB"/>
    <w:rsid w:val="00DE206D"/>
    <w:rsid w:val="00DE2206"/>
    <w:rsid w:val="00DE242B"/>
    <w:rsid w:val="00DE27C7"/>
    <w:rsid w:val="00DE2833"/>
    <w:rsid w:val="00DE336B"/>
    <w:rsid w:val="00DE34CF"/>
    <w:rsid w:val="00DE4F48"/>
    <w:rsid w:val="00DE53C0"/>
    <w:rsid w:val="00DE61D2"/>
    <w:rsid w:val="00DE6A7B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06E5F"/>
    <w:rsid w:val="00E100D1"/>
    <w:rsid w:val="00E102BB"/>
    <w:rsid w:val="00E10AFC"/>
    <w:rsid w:val="00E111C1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1F1A"/>
    <w:rsid w:val="00E3323C"/>
    <w:rsid w:val="00E33583"/>
    <w:rsid w:val="00E33DA8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DB0"/>
    <w:rsid w:val="00E514D1"/>
    <w:rsid w:val="00E51B37"/>
    <w:rsid w:val="00E53F7C"/>
    <w:rsid w:val="00E5724A"/>
    <w:rsid w:val="00E609DE"/>
    <w:rsid w:val="00E60C35"/>
    <w:rsid w:val="00E621AC"/>
    <w:rsid w:val="00E62345"/>
    <w:rsid w:val="00E63DBC"/>
    <w:rsid w:val="00E641C0"/>
    <w:rsid w:val="00E64455"/>
    <w:rsid w:val="00E71637"/>
    <w:rsid w:val="00E71823"/>
    <w:rsid w:val="00E7255C"/>
    <w:rsid w:val="00E738B0"/>
    <w:rsid w:val="00E73BA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4C5"/>
    <w:rsid w:val="00E9069A"/>
    <w:rsid w:val="00E9075A"/>
    <w:rsid w:val="00E90A02"/>
    <w:rsid w:val="00E913F6"/>
    <w:rsid w:val="00E91DB9"/>
    <w:rsid w:val="00E921F4"/>
    <w:rsid w:val="00E93043"/>
    <w:rsid w:val="00E936D4"/>
    <w:rsid w:val="00E94093"/>
    <w:rsid w:val="00E955E3"/>
    <w:rsid w:val="00E95B4C"/>
    <w:rsid w:val="00E969A3"/>
    <w:rsid w:val="00E97770"/>
    <w:rsid w:val="00E97C5B"/>
    <w:rsid w:val="00E97DC8"/>
    <w:rsid w:val="00EA1249"/>
    <w:rsid w:val="00EA1A1C"/>
    <w:rsid w:val="00EA2240"/>
    <w:rsid w:val="00EA2475"/>
    <w:rsid w:val="00EA24F2"/>
    <w:rsid w:val="00EA36C8"/>
    <w:rsid w:val="00EA6DBB"/>
    <w:rsid w:val="00EB09B7"/>
    <w:rsid w:val="00EB0D42"/>
    <w:rsid w:val="00EB1114"/>
    <w:rsid w:val="00EB1B57"/>
    <w:rsid w:val="00EB1C61"/>
    <w:rsid w:val="00EB2343"/>
    <w:rsid w:val="00EB2721"/>
    <w:rsid w:val="00EB27A5"/>
    <w:rsid w:val="00EB3211"/>
    <w:rsid w:val="00EB3CAD"/>
    <w:rsid w:val="00EB3CF5"/>
    <w:rsid w:val="00EC01B4"/>
    <w:rsid w:val="00EC1510"/>
    <w:rsid w:val="00EC2E19"/>
    <w:rsid w:val="00EC333B"/>
    <w:rsid w:val="00EC36DC"/>
    <w:rsid w:val="00EC3D86"/>
    <w:rsid w:val="00EC4360"/>
    <w:rsid w:val="00EC6F94"/>
    <w:rsid w:val="00ED042E"/>
    <w:rsid w:val="00ED0471"/>
    <w:rsid w:val="00ED062E"/>
    <w:rsid w:val="00ED0DE6"/>
    <w:rsid w:val="00ED26BD"/>
    <w:rsid w:val="00ED281E"/>
    <w:rsid w:val="00ED4385"/>
    <w:rsid w:val="00ED4559"/>
    <w:rsid w:val="00ED54EA"/>
    <w:rsid w:val="00ED6BAD"/>
    <w:rsid w:val="00ED6DAE"/>
    <w:rsid w:val="00ED7071"/>
    <w:rsid w:val="00ED7322"/>
    <w:rsid w:val="00ED7323"/>
    <w:rsid w:val="00EE0EF2"/>
    <w:rsid w:val="00EE14D4"/>
    <w:rsid w:val="00EE3118"/>
    <w:rsid w:val="00EE40C3"/>
    <w:rsid w:val="00EE560B"/>
    <w:rsid w:val="00EE5CF8"/>
    <w:rsid w:val="00EE6349"/>
    <w:rsid w:val="00EE6A11"/>
    <w:rsid w:val="00EE7D7C"/>
    <w:rsid w:val="00EF0CFD"/>
    <w:rsid w:val="00EF0FA0"/>
    <w:rsid w:val="00EF1E56"/>
    <w:rsid w:val="00EF5D69"/>
    <w:rsid w:val="00EF6DE4"/>
    <w:rsid w:val="00EF6F78"/>
    <w:rsid w:val="00EF7426"/>
    <w:rsid w:val="00F021AC"/>
    <w:rsid w:val="00F021F3"/>
    <w:rsid w:val="00F0233F"/>
    <w:rsid w:val="00F033FF"/>
    <w:rsid w:val="00F03553"/>
    <w:rsid w:val="00F06C9F"/>
    <w:rsid w:val="00F072B9"/>
    <w:rsid w:val="00F07F14"/>
    <w:rsid w:val="00F100A7"/>
    <w:rsid w:val="00F120AC"/>
    <w:rsid w:val="00F12681"/>
    <w:rsid w:val="00F1309F"/>
    <w:rsid w:val="00F14124"/>
    <w:rsid w:val="00F15142"/>
    <w:rsid w:val="00F154CC"/>
    <w:rsid w:val="00F1658B"/>
    <w:rsid w:val="00F16D1F"/>
    <w:rsid w:val="00F16E47"/>
    <w:rsid w:val="00F179D3"/>
    <w:rsid w:val="00F17DC9"/>
    <w:rsid w:val="00F17F92"/>
    <w:rsid w:val="00F20B93"/>
    <w:rsid w:val="00F21CAB"/>
    <w:rsid w:val="00F228C4"/>
    <w:rsid w:val="00F22ED8"/>
    <w:rsid w:val="00F231B1"/>
    <w:rsid w:val="00F25635"/>
    <w:rsid w:val="00F25882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5BB0"/>
    <w:rsid w:val="00F3607B"/>
    <w:rsid w:val="00F362DD"/>
    <w:rsid w:val="00F36441"/>
    <w:rsid w:val="00F365F3"/>
    <w:rsid w:val="00F4032C"/>
    <w:rsid w:val="00F40372"/>
    <w:rsid w:val="00F40855"/>
    <w:rsid w:val="00F41A66"/>
    <w:rsid w:val="00F420BE"/>
    <w:rsid w:val="00F42BCB"/>
    <w:rsid w:val="00F4492E"/>
    <w:rsid w:val="00F45900"/>
    <w:rsid w:val="00F4618B"/>
    <w:rsid w:val="00F47CCE"/>
    <w:rsid w:val="00F53462"/>
    <w:rsid w:val="00F53F85"/>
    <w:rsid w:val="00F569F1"/>
    <w:rsid w:val="00F574F3"/>
    <w:rsid w:val="00F57BDA"/>
    <w:rsid w:val="00F57D9D"/>
    <w:rsid w:val="00F57E13"/>
    <w:rsid w:val="00F606D0"/>
    <w:rsid w:val="00F629BC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F00"/>
    <w:rsid w:val="00F703FC"/>
    <w:rsid w:val="00F70B85"/>
    <w:rsid w:val="00F70FC8"/>
    <w:rsid w:val="00F7147F"/>
    <w:rsid w:val="00F71627"/>
    <w:rsid w:val="00F7193D"/>
    <w:rsid w:val="00F73C8F"/>
    <w:rsid w:val="00F746F7"/>
    <w:rsid w:val="00F757AA"/>
    <w:rsid w:val="00F75999"/>
    <w:rsid w:val="00F77026"/>
    <w:rsid w:val="00F7709E"/>
    <w:rsid w:val="00F775C7"/>
    <w:rsid w:val="00F776A5"/>
    <w:rsid w:val="00F80171"/>
    <w:rsid w:val="00F802B6"/>
    <w:rsid w:val="00F8061D"/>
    <w:rsid w:val="00F8062F"/>
    <w:rsid w:val="00F82070"/>
    <w:rsid w:val="00F82594"/>
    <w:rsid w:val="00F825C7"/>
    <w:rsid w:val="00F83819"/>
    <w:rsid w:val="00F8573C"/>
    <w:rsid w:val="00F85927"/>
    <w:rsid w:val="00F85A05"/>
    <w:rsid w:val="00F85CA1"/>
    <w:rsid w:val="00F86DAF"/>
    <w:rsid w:val="00F90FF2"/>
    <w:rsid w:val="00F91155"/>
    <w:rsid w:val="00F9192F"/>
    <w:rsid w:val="00F921C8"/>
    <w:rsid w:val="00F922FD"/>
    <w:rsid w:val="00F94221"/>
    <w:rsid w:val="00F95E54"/>
    <w:rsid w:val="00F9612F"/>
    <w:rsid w:val="00F963A4"/>
    <w:rsid w:val="00F96AAB"/>
    <w:rsid w:val="00FA042A"/>
    <w:rsid w:val="00FA0DF7"/>
    <w:rsid w:val="00FA1174"/>
    <w:rsid w:val="00FA5944"/>
    <w:rsid w:val="00FA623A"/>
    <w:rsid w:val="00FA6293"/>
    <w:rsid w:val="00FA7054"/>
    <w:rsid w:val="00FA7A38"/>
    <w:rsid w:val="00FA7F61"/>
    <w:rsid w:val="00FA7F66"/>
    <w:rsid w:val="00FB3B66"/>
    <w:rsid w:val="00FB6291"/>
    <w:rsid w:val="00FB6386"/>
    <w:rsid w:val="00FB6B2E"/>
    <w:rsid w:val="00FB6BE1"/>
    <w:rsid w:val="00FC0EC4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DFE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E4D"/>
    <w:rsid w:val="00FE1FAB"/>
    <w:rsid w:val="00FE2449"/>
    <w:rsid w:val="00FE28F7"/>
    <w:rsid w:val="00FE3850"/>
    <w:rsid w:val="00FE3E7A"/>
    <w:rsid w:val="00FE4E7C"/>
    <w:rsid w:val="00FE5248"/>
    <w:rsid w:val="00FE55B7"/>
    <w:rsid w:val="00FE6B0E"/>
    <w:rsid w:val="00FE75EC"/>
    <w:rsid w:val="00FE7BF7"/>
    <w:rsid w:val="00FF0B4B"/>
    <w:rsid w:val="00FF1142"/>
    <w:rsid w:val="00FF2BE9"/>
    <w:rsid w:val="00FF3E01"/>
    <w:rsid w:val="00FF4820"/>
    <w:rsid w:val="00FF4F8F"/>
    <w:rsid w:val="00FF604E"/>
    <w:rsid w:val="00FF64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25E0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38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3079</TotalTime>
  <Pages>8</Pages>
  <Words>2991</Words>
  <Characters>17051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1478</cp:revision>
  <cp:lastPrinted>1899-12-31T23:00:00Z</cp:lastPrinted>
  <dcterms:created xsi:type="dcterms:W3CDTF">2023-03-01T09:59:00Z</dcterms:created>
  <dcterms:modified xsi:type="dcterms:W3CDTF">2023-11-06T09:15:00Z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MtgTitle">
    <vt:lpwstr>&lt;MTG_TITLE&gt;</vt:lpwstr>
  </property>
</Properties>
</file>